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3076B" w14:textId="67805409" w:rsidR="000500CD" w:rsidRPr="000500CD" w:rsidRDefault="000500CD" w:rsidP="000500CD">
      <w:pPr>
        <w:pStyle w:val="CRCoverPage"/>
        <w:tabs>
          <w:tab w:val="right" w:pos="9639"/>
        </w:tabs>
        <w:rPr>
          <w:b/>
          <w:sz w:val="24"/>
          <w:lang w:eastAsia="zh-CN"/>
        </w:rPr>
      </w:pPr>
      <w:r w:rsidRPr="000500CD">
        <w:rPr>
          <w:b/>
          <w:sz w:val="24"/>
          <w:lang w:eastAsia="zh-CN"/>
        </w:rPr>
        <w:t>3GPP TSG RAN WG1 #110</w:t>
      </w:r>
      <w:r w:rsidRPr="000500CD">
        <w:rPr>
          <w:b/>
          <w:sz w:val="24"/>
          <w:lang w:eastAsia="zh-CN"/>
        </w:rPr>
        <w:tab/>
        <w:t xml:space="preserve">   </w:t>
      </w:r>
      <w:r w:rsidR="00FC23E5" w:rsidRPr="00FC23E5">
        <w:rPr>
          <w:b/>
          <w:sz w:val="24"/>
          <w:lang w:eastAsia="zh-CN"/>
        </w:rPr>
        <w:t>R1-2207889</w:t>
      </w:r>
      <w:bookmarkStart w:id="0" w:name="_GoBack"/>
      <w:bookmarkEnd w:id="0"/>
    </w:p>
    <w:p w14:paraId="6F5058E1" w14:textId="77777777" w:rsidR="000500CD" w:rsidRPr="000500CD" w:rsidRDefault="000500CD" w:rsidP="000500CD">
      <w:pPr>
        <w:pStyle w:val="CRCoverPage"/>
        <w:tabs>
          <w:tab w:val="right" w:pos="9639"/>
        </w:tabs>
        <w:rPr>
          <w:b/>
          <w:sz w:val="24"/>
          <w:lang w:eastAsia="zh-CN"/>
        </w:rPr>
      </w:pPr>
      <w:r w:rsidRPr="000500CD">
        <w:rPr>
          <w:b/>
          <w:sz w:val="24"/>
          <w:lang w:eastAsia="zh-CN"/>
        </w:rPr>
        <w:t>Toulouse, France, August 22nd – 26th, 2022</w:t>
      </w:r>
    </w:p>
    <w:p w14:paraId="19D7896F" w14:textId="77777777" w:rsidR="00C86BEE" w:rsidRPr="000500CD"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221E96C2" w:rsidR="00B9445B" w:rsidRDefault="00A7601B" w:rsidP="00B665FD">
            <w:pPr>
              <w:pStyle w:val="CRCoverPage"/>
              <w:spacing w:after="0"/>
              <w:jc w:val="center"/>
              <w:rPr>
                <w:noProof/>
              </w:rPr>
            </w:pPr>
            <w:r w:rsidRPr="00A7601B">
              <w:rPr>
                <w:b/>
                <w:noProof/>
                <w:color w:val="FF0000"/>
                <w:sz w:val="32"/>
              </w:rPr>
              <w:t xml:space="preserve"> </w:t>
            </w:r>
            <w:r w:rsidR="002B0A49">
              <w:rPr>
                <w:b/>
                <w:noProof/>
                <w:color w:val="FF0000"/>
                <w:sz w:val="32"/>
              </w:rPr>
              <w:t xml:space="preserve">[Draft]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4CAD27E" w:rsidR="00B9445B" w:rsidRPr="00B64F99" w:rsidRDefault="00A7601B" w:rsidP="00B64F99">
            <w:pPr>
              <w:pStyle w:val="CRCoverPage"/>
              <w:spacing w:after="0"/>
              <w:jc w:val="center"/>
              <w:rPr>
                <w:b/>
                <w:bCs/>
                <w:noProof/>
                <w:sz w:val="28"/>
              </w:rPr>
            </w:pPr>
            <w:r w:rsidRPr="00B64F99">
              <w:rPr>
                <w:b/>
                <w:bCs/>
                <w:sz w:val="24"/>
                <w:szCs w:val="24"/>
              </w:rPr>
              <w:t>38.21</w:t>
            </w:r>
            <w:r w:rsidR="000500CD">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434D2238" w:rsidR="00B9445B" w:rsidRPr="007D6A6A" w:rsidRDefault="000500CD" w:rsidP="00B64F99">
            <w:pPr>
              <w:pStyle w:val="CRCoverPage"/>
              <w:spacing w:after="0"/>
              <w:jc w:val="center"/>
              <w:rPr>
                <w:b/>
                <w:bCs/>
                <w:noProof/>
                <w:sz w:val="24"/>
                <w:szCs w:val="24"/>
              </w:rPr>
            </w:pPr>
            <w:r>
              <w:rPr>
                <w:b/>
                <w:bCs/>
                <w:noProof/>
                <w:sz w:val="24"/>
                <w:szCs w:val="24"/>
              </w:rPr>
              <w:t>-</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6DF17239" w:rsidR="00B9445B" w:rsidRPr="00B64F99" w:rsidRDefault="00B64F99" w:rsidP="00B665FD">
            <w:pPr>
              <w:pStyle w:val="CRCoverPage"/>
              <w:spacing w:after="0"/>
              <w:jc w:val="center"/>
              <w:rPr>
                <w:b/>
                <w:bCs/>
                <w:noProof/>
                <w:sz w:val="28"/>
              </w:rPr>
            </w:pPr>
            <w:r w:rsidRPr="00B64F99">
              <w:rPr>
                <w:b/>
                <w:bCs/>
                <w:sz w:val="24"/>
                <w:szCs w:val="24"/>
              </w:rPr>
              <w:t>1</w:t>
            </w:r>
            <w:r w:rsidR="009D1BEF">
              <w:rPr>
                <w:b/>
                <w:bCs/>
                <w:sz w:val="24"/>
                <w:szCs w:val="24"/>
              </w:rPr>
              <w:t>7</w:t>
            </w:r>
            <w:r w:rsidRPr="00B64F99">
              <w:rPr>
                <w:b/>
                <w:bCs/>
                <w:sz w:val="24"/>
                <w:szCs w:val="24"/>
              </w:rPr>
              <w:t>.</w:t>
            </w:r>
            <w:r w:rsidR="000500CD">
              <w:rPr>
                <w:b/>
                <w:bCs/>
                <w:sz w:val="24"/>
                <w:szCs w:val="24"/>
              </w:rPr>
              <w:t>2</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1E507C">
        <w:trPr>
          <w:trHeight w:val="267"/>
        </w:trPr>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54BE505C" w:rsidR="00B9445B" w:rsidRPr="001F217F" w:rsidRDefault="001F217F" w:rsidP="00EC79A4">
            <w:pPr>
              <w:pStyle w:val="3GPPHeader"/>
              <w:rPr>
                <w:rFonts w:cs="Arial"/>
                <w:b w:val="0"/>
                <w:bCs/>
                <w:sz w:val="20"/>
                <w:szCs w:val="20"/>
              </w:rPr>
            </w:pPr>
            <w:r w:rsidRPr="001F217F">
              <w:rPr>
                <w:rFonts w:cs="Arial"/>
                <w:b w:val="0"/>
                <w:bCs/>
                <w:sz w:val="20"/>
                <w:szCs w:val="20"/>
              </w:rPr>
              <w:t>Draft CR for coverage enhancements in NR</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Pr="001F217F" w:rsidRDefault="00B9445B" w:rsidP="00B665FD">
            <w:pPr>
              <w:pStyle w:val="CRCoverPage"/>
              <w:spacing w:after="0"/>
              <w:rPr>
                <w:rFonts w:cs="Arial"/>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09D5FC21" w:rsidR="00B9445B" w:rsidRPr="001F217F" w:rsidRDefault="000500CD" w:rsidP="00B665FD">
            <w:pPr>
              <w:pStyle w:val="CRCoverPage"/>
              <w:spacing w:after="0"/>
              <w:ind w:left="100"/>
              <w:rPr>
                <w:rFonts w:cs="Arial"/>
                <w:noProof/>
              </w:rPr>
            </w:pPr>
            <w:r w:rsidRPr="001F217F">
              <w:rPr>
                <w:rFonts w:cs="Arial"/>
              </w:rPr>
              <w:t>ETRI</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0B10E0D3" w:rsidR="00B9445B" w:rsidRPr="001F217F" w:rsidRDefault="00C031AD" w:rsidP="00B665FD">
            <w:pPr>
              <w:pStyle w:val="CRCoverPage"/>
              <w:spacing w:after="0"/>
              <w:ind w:left="100"/>
              <w:rPr>
                <w:rFonts w:cs="Arial"/>
                <w:noProof/>
              </w:rPr>
            </w:pPr>
            <w:r w:rsidRPr="001F217F">
              <w:rPr>
                <w:rFonts w:cs="Arial"/>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Pr="00254264" w:rsidRDefault="00B9445B" w:rsidP="00B665FD">
            <w:pPr>
              <w:pStyle w:val="CRCoverPage"/>
              <w:spacing w:after="0"/>
              <w:rPr>
                <w:rFonts w:ascii="Times New Roman" w:hAnsi="Times New Roman"/>
                <w:noProof/>
                <w:sz w:val="8"/>
                <w:szCs w:val="8"/>
              </w:rPr>
            </w:pPr>
          </w:p>
        </w:tc>
      </w:tr>
      <w:tr w:rsidR="001F217F" w14:paraId="303B861F" w14:textId="77777777" w:rsidTr="00B665FD">
        <w:tc>
          <w:tcPr>
            <w:tcW w:w="1843" w:type="dxa"/>
            <w:tcBorders>
              <w:left w:val="single" w:sz="4" w:space="0" w:color="auto"/>
            </w:tcBorders>
          </w:tcPr>
          <w:p w14:paraId="64E74784" w14:textId="77777777" w:rsidR="001F217F" w:rsidRDefault="001F217F" w:rsidP="001F217F">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1A7C6257" w:rsidR="001F217F" w:rsidRPr="00254264" w:rsidRDefault="001F217F" w:rsidP="001F217F">
            <w:pPr>
              <w:pStyle w:val="CRCoverPage"/>
              <w:spacing w:after="0"/>
              <w:ind w:left="100"/>
              <w:rPr>
                <w:rFonts w:ascii="Times New Roman" w:hAnsi="Times New Roman"/>
                <w:noProof/>
              </w:rPr>
            </w:pPr>
            <w:r>
              <w:fldChar w:fldCharType="begin"/>
            </w:r>
            <w:r>
              <w:instrText xml:space="preserve"> DOCPROPERTY  RelatedWis  \* MERGEFORMAT </w:instrText>
            </w:r>
            <w:r>
              <w:fldChar w:fldCharType="separate"/>
            </w:r>
            <w:proofErr w:type="spellStart"/>
            <w:r>
              <w:rPr>
                <w:rFonts w:hint="eastAsia"/>
              </w:rPr>
              <w:t>NR_cov_enh</w:t>
            </w:r>
            <w:proofErr w:type="spellEnd"/>
            <w:r>
              <w:rPr>
                <w:rFonts w:hint="eastAsia"/>
              </w:rPr>
              <w:t>-Core</w:t>
            </w:r>
            <w:r>
              <w:fldChar w:fldCharType="end"/>
            </w:r>
          </w:p>
        </w:tc>
        <w:tc>
          <w:tcPr>
            <w:tcW w:w="567" w:type="dxa"/>
            <w:tcBorders>
              <w:left w:val="nil"/>
            </w:tcBorders>
          </w:tcPr>
          <w:p w14:paraId="452EBCE5" w14:textId="77777777" w:rsidR="001F217F" w:rsidRPr="00254264" w:rsidRDefault="001F217F" w:rsidP="001F217F">
            <w:pPr>
              <w:pStyle w:val="CRCoverPage"/>
              <w:spacing w:after="0"/>
              <w:ind w:right="100"/>
              <w:rPr>
                <w:rFonts w:ascii="Times New Roman" w:hAnsi="Times New Roman"/>
                <w:noProof/>
              </w:rPr>
            </w:pPr>
          </w:p>
        </w:tc>
        <w:tc>
          <w:tcPr>
            <w:tcW w:w="1417" w:type="dxa"/>
            <w:gridSpan w:val="3"/>
            <w:tcBorders>
              <w:left w:val="nil"/>
            </w:tcBorders>
          </w:tcPr>
          <w:p w14:paraId="2D116C18" w14:textId="77777777" w:rsidR="001F217F" w:rsidRDefault="001F217F" w:rsidP="001F2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457953A5" w:rsidR="001F217F" w:rsidRDefault="001F217F" w:rsidP="001F217F">
            <w:pPr>
              <w:pStyle w:val="CRCoverPage"/>
              <w:spacing w:after="0"/>
              <w:ind w:left="100"/>
              <w:rPr>
                <w:noProof/>
              </w:rPr>
            </w:pPr>
            <w:r>
              <w:t>2022-08-22</w:t>
            </w:r>
          </w:p>
        </w:tc>
      </w:tr>
      <w:tr w:rsidR="001F217F" w14:paraId="7A8EA22C" w14:textId="77777777" w:rsidTr="00B665FD">
        <w:tc>
          <w:tcPr>
            <w:tcW w:w="1843" w:type="dxa"/>
            <w:tcBorders>
              <w:left w:val="single" w:sz="4" w:space="0" w:color="auto"/>
            </w:tcBorders>
          </w:tcPr>
          <w:p w14:paraId="76951126" w14:textId="77777777" w:rsidR="001F217F" w:rsidRDefault="001F217F" w:rsidP="001F217F">
            <w:pPr>
              <w:pStyle w:val="CRCoverPage"/>
              <w:spacing w:after="0"/>
              <w:rPr>
                <w:b/>
                <w:i/>
                <w:noProof/>
                <w:sz w:val="8"/>
                <w:szCs w:val="8"/>
              </w:rPr>
            </w:pPr>
          </w:p>
        </w:tc>
        <w:tc>
          <w:tcPr>
            <w:tcW w:w="1986" w:type="dxa"/>
            <w:gridSpan w:val="4"/>
          </w:tcPr>
          <w:p w14:paraId="4FBFE05B" w14:textId="77777777" w:rsidR="001F217F" w:rsidRPr="00254264" w:rsidRDefault="001F217F" w:rsidP="001F217F">
            <w:pPr>
              <w:pStyle w:val="CRCoverPage"/>
              <w:spacing w:after="0"/>
              <w:rPr>
                <w:rFonts w:ascii="Times New Roman" w:hAnsi="Times New Roman"/>
                <w:noProof/>
                <w:sz w:val="8"/>
                <w:szCs w:val="8"/>
              </w:rPr>
            </w:pPr>
          </w:p>
        </w:tc>
        <w:tc>
          <w:tcPr>
            <w:tcW w:w="2267" w:type="dxa"/>
            <w:gridSpan w:val="2"/>
          </w:tcPr>
          <w:p w14:paraId="0F0EDF26" w14:textId="77777777" w:rsidR="001F217F" w:rsidRPr="00254264" w:rsidRDefault="001F217F" w:rsidP="001F217F">
            <w:pPr>
              <w:pStyle w:val="CRCoverPage"/>
              <w:spacing w:after="0"/>
              <w:rPr>
                <w:rFonts w:ascii="Times New Roman" w:hAnsi="Times New Roman"/>
                <w:noProof/>
                <w:sz w:val="8"/>
                <w:szCs w:val="8"/>
              </w:rPr>
            </w:pPr>
          </w:p>
        </w:tc>
        <w:tc>
          <w:tcPr>
            <w:tcW w:w="1417" w:type="dxa"/>
            <w:gridSpan w:val="3"/>
          </w:tcPr>
          <w:p w14:paraId="48937159" w14:textId="77777777" w:rsidR="001F217F" w:rsidRDefault="001F217F" w:rsidP="001F217F">
            <w:pPr>
              <w:pStyle w:val="CRCoverPage"/>
              <w:spacing w:after="0"/>
              <w:rPr>
                <w:noProof/>
                <w:sz w:val="8"/>
                <w:szCs w:val="8"/>
              </w:rPr>
            </w:pPr>
          </w:p>
        </w:tc>
        <w:tc>
          <w:tcPr>
            <w:tcW w:w="2127" w:type="dxa"/>
            <w:tcBorders>
              <w:right w:val="single" w:sz="4" w:space="0" w:color="auto"/>
            </w:tcBorders>
          </w:tcPr>
          <w:p w14:paraId="5B70342E" w14:textId="77777777" w:rsidR="001F217F" w:rsidRDefault="001F217F" w:rsidP="001F217F">
            <w:pPr>
              <w:pStyle w:val="CRCoverPage"/>
              <w:spacing w:after="0"/>
              <w:rPr>
                <w:noProof/>
                <w:sz w:val="8"/>
                <w:szCs w:val="8"/>
              </w:rPr>
            </w:pPr>
          </w:p>
        </w:tc>
      </w:tr>
      <w:tr w:rsidR="001F217F" w14:paraId="764D8E9C" w14:textId="77777777" w:rsidTr="00B665FD">
        <w:trPr>
          <w:cantSplit/>
        </w:trPr>
        <w:tc>
          <w:tcPr>
            <w:tcW w:w="1843" w:type="dxa"/>
            <w:tcBorders>
              <w:left w:val="single" w:sz="4" w:space="0" w:color="auto"/>
            </w:tcBorders>
          </w:tcPr>
          <w:p w14:paraId="4CF06D8A" w14:textId="77777777" w:rsidR="001F217F" w:rsidRDefault="001F217F" w:rsidP="001F217F">
            <w:pPr>
              <w:pStyle w:val="CRCoverPage"/>
              <w:tabs>
                <w:tab w:val="right" w:pos="1759"/>
              </w:tabs>
              <w:spacing w:after="0"/>
              <w:rPr>
                <w:b/>
                <w:i/>
                <w:noProof/>
              </w:rPr>
            </w:pPr>
            <w:r>
              <w:rPr>
                <w:b/>
                <w:i/>
                <w:noProof/>
              </w:rPr>
              <w:t>Category:</w:t>
            </w:r>
          </w:p>
        </w:tc>
        <w:tc>
          <w:tcPr>
            <w:tcW w:w="851" w:type="dxa"/>
            <w:shd w:val="pct30" w:color="FFFF00" w:fill="auto"/>
          </w:tcPr>
          <w:p w14:paraId="3EA73534" w14:textId="1F9299A8" w:rsidR="001F217F" w:rsidRPr="00254264" w:rsidRDefault="001F217F" w:rsidP="001F217F">
            <w:pPr>
              <w:pStyle w:val="CRCoverPage"/>
              <w:spacing w:after="0"/>
              <w:ind w:left="100" w:right="-609"/>
              <w:rPr>
                <w:rFonts w:ascii="Times New Roman" w:hAnsi="Times New Roman"/>
                <w:b/>
                <w:noProof/>
              </w:rPr>
            </w:pPr>
            <w:r>
              <w:rPr>
                <w:b/>
                <w:i/>
                <w:noProof/>
                <w:sz w:val="18"/>
              </w:rPr>
              <w:t>F</w:t>
            </w:r>
          </w:p>
        </w:tc>
        <w:tc>
          <w:tcPr>
            <w:tcW w:w="3402" w:type="dxa"/>
            <w:gridSpan w:val="5"/>
            <w:tcBorders>
              <w:left w:val="nil"/>
            </w:tcBorders>
          </w:tcPr>
          <w:p w14:paraId="2FB0DF36" w14:textId="77777777" w:rsidR="001F217F" w:rsidRPr="00254264" w:rsidRDefault="001F217F" w:rsidP="001F217F">
            <w:pPr>
              <w:pStyle w:val="CRCoverPage"/>
              <w:spacing w:after="0"/>
              <w:rPr>
                <w:rFonts w:ascii="Times New Roman" w:hAnsi="Times New Roman"/>
                <w:noProof/>
              </w:rPr>
            </w:pPr>
          </w:p>
        </w:tc>
        <w:tc>
          <w:tcPr>
            <w:tcW w:w="1417" w:type="dxa"/>
            <w:gridSpan w:val="3"/>
            <w:tcBorders>
              <w:left w:val="nil"/>
            </w:tcBorders>
          </w:tcPr>
          <w:p w14:paraId="2F6FF3DC" w14:textId="77777777" w:rsidR="001F217F" w:rsidRDefault="001F217F" w:rsidP="001F2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CE1AF42" w:rsidR="001F217F" w:rsidRDefault="001F217F" w:rsidP="001F217F">
            <w:pPr>
              <w:pStyle w:val="CRCoverPage"/>
              <w:spacing w:after="0"/>
              <w:ind w:left="100"/>
              <w:rPr>
                <w:noProof/>
              </w:rPr>
            </w:pPr>
            <w:r>
              <w:t>Rel-17</w:t>
            </w:r>
          </w:p>
        </w:tc>
      </w:tr>
      <w:tr w:rsidR="001F217F" w14:paraId="737F1630" w14:textId="77777777" w:rsidTr="00B665FD">
        <w:tc>
          <w:tcPr>
            <w:tcW w:w="1843" w:type="dxa"/>
            <w:tcBorders>
              <w:left w:val="single" w:sz="4" w:space="0" w:color="auto"/>
              <w:bottom w:val="single" w:sz="4" w:space="0" w:color="auto"/>
            </w:tcBorders>
          </w:tcPr>
          <w:p w14:paraId="1864E857" w14:textId="77777777" w:rsidR="001F217F" w:rsidRDefault="001F217F" w:rsidP="001F217F">
            <w:pPr>
              <w:pStyle w:val="CRCoverPage"/>
              <w:spacing w:after="0"/>
              <w:rPr>
                <w:b/>
                <w:i/>
                <w:noProof/>
              </w:rPr>
            </w:pPr>
          </w:p>
        </w:tc>
        <w:tc>
          <w:tcPr>
            <w:tcW w:w="4677" w:type="dxa"/>
            <w:gridSpan w:val="8"/>
            <w:tcBorders>
              <w:bottom w:val="single" w:sz="4" w:space="0" w:color="auto"/>
            </w:tcBorders>
          </w:tcPr>
          <w:p w14:paraId="72321A35" w14:textId="77777777" w:rsidR="001F217F" w:rsidRDefault="001F217F" w:rsidP="001F2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1F217F" w:rsidRDefault="001F217F" w:rsidP="001F217F">
            <w:pPr>
              <w:pStyle w:val="CRCoverPage"/>
              <w:rPr>
                <w:noProof/>
              </w:rPr>
            </w:pPr>
            <w:r>
              <w:rPr>
                <w:noProof/>
                <w:sz w:val="18"/>
              </w:rPr>
              <w:t>Detailed explanations of the above categories can</w:t>
            </w:r>
            <w:r>
              <w:rPr>
                <w:noProof/>
                <w:sz w:val="18"/>
              </w:rPr>
              <w:br/>
              <w:t xml:space="preserve">be found in 3GPP </w:t>
            </w:r>
            <w:hyperlink r:id="rId13"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1F217F" w:rsidRPr="007C2097" w:rsidRDefault="001F217F" w:rsidP="001F2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217F" w14:paraId="6B9E22CC" w14:textId="77777777" w:rsidTr="00B665FD">
        <w:tc>
          <w:tcPr>
            <w:tcW w:w="1843" w:type="dxa"/>
          </w:tcPr>
          <w:p w14:paraId="6D8325E6" w14:textId="77777777" w:rsidR="001F217F" w:rsidRDefault="001F217F" w:rsidP="001F217F">
            <w:pPr>
              <w:pStyle w:val="CRCoverPage"/>
              <w:spacing w:after="0"/>
              <w:rPr>
                <w:b/>
                <w:i/>
                <w:noProof/>
                <w:sz w:val="8"/>
                <w:szCs w:val="8"/>
              </w:rPr>
            </w:pPr>
          </w:p>
        </w:tc>
        <w:tc>
          <w:tcPr>
            <w:tcW w:w="7797" w:type="dxa"/>
            <w:gridSpan w:val="10"/>
          </w:tcPr>
          <w:p w14:paraId="5B51C923" w14:textId="77777777" w:rsidR="001F217F" w:rsidRDefault="001F217F" w:rsidP="001F217F">
            <w:pPr>
              <w:pStyle w:val="CRCoverPage"/>
              <w:spacing w:after="0"/>
              <w:rPr>
                <w:noProof/>
                <w:sz w:val="8"/>
                <w:szCs w:val="8"/>
              </w:rPr>
            </w:pPr>
          </w:p>
        </w:tc>
      </w:tr>
      <w:tr w:rsidR="001F217F" w14:paraId="6242AD91" w14:textId="77777777" w:rsidTr="00B665FD">
        <w:tc>
          <w:tcPr>
            <w:tcW w:w="2694" w:type="dxa"/>
            <w:gridSpan w:val="2"/>
            <w:tcBorders>
              <w:top w:val="single" w:sz="4" w:space="0" w:color="auto"/>
              <w:left w:val="single" w:sz="4" w:space="0" w:color="auto"/>
            </w:tcBorders>
          </w:tcPr>
          <w:p w14:paraId="2CA9D935" w14:textId="77777777" w:rsidR="001F217F" w:rsidRDefault="001F217F" w:rsidP="001F2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E8BB7" w14:textId="3C0FC919" w:rsidR="001F217F" w:rsidRPr="001F217F" w:rsidRDefault="001F217F" w:rsidP="001F217F">
            <w:pPr>
              <w:pStyle w:val="a8"/>
              <w:spacing w:after="160"/>
              <w:jc w:val="left"/>
              <w:rPr>
                <w:rFonts w:eastAsia="맑은 고딕" w:cs="Arial"/>
                <w:sz w:val="18"/>
                <w:szCs w:val="20"/>
                <w:lang w:eastAsia="ko-KR"/>
              </w:rPr>
            </w:pPr>
            <w:r w:rsidRPr="001F217F">
              <w:rPr>
                <w:rFonts w:eastAsia="맑은 고딕" w:cs="Arial"/>
                <w:sz w:val="18"/>
                <w:szCs w:val="20"/>
                <w:lang w:eastAsia="ko-KR"/>
              </w:rPr>
              <w:t>Some RRC parameter is not aligned between 38.331 and 38.213. The change is to align 38.213 to 38.331.</w:t>
            </w:r>
          </w:p>
        </w:tc>
      </w:tr>
      <w:tr w:rsidR="001F217F" w14:paraId="50B9D5ED" w14:textId="77777777" w:rsidTr="00B665FD">
        <w:tc>
          <w:tcPr>
            <w:tcW w:w="2694" w:type="dxa"/>
            <w:gridSpan w:val="2"/>
            <w:tcBorders>
              <w:left w:val="single" w:sz="4" w:space="0" w:color="auto"/>
            </w:tcBorders>
          </w:tcPr>
          <w:p w14:paraId="33097575" w14:textId="77777777" w:rsidR="001F217F" w:rsidRDefault="001F217F" w:rsidP="001F217F">
            <w:pPr>
              <w:pStyle w:val="CRCoverPage"/>
              <w:spacing w:after="0"/>
              <w:rPr>
                <w:b/>
                <w:i/>
                <w:noProof/>
                <w:sz w:val="8"/>
                <w:szCs w:val="8"/>
              </w:rPr>
            </w:pPr>
          </w:p>
        </w:tc>
        <w:tc>
          <w:tcPr>
            <w:tcW w:w="6946" w:type="dxa"/>
            <w:gridSpan w:val="9"/>
            <w:tcBorders>
              <w:right w:val="single" w:sz="4" w:space="0" w:color="auto"/>
            </w:tcBorders>
          </w:tcPr>
          <w:p w14:paraId="0CEBE4EB" w14:textId="77777777" w:rsidR="001F217F" w:rsidRPr="001F217F" w:rsidRDefault="001F217F" w:rsidP="001F217F">
            <w:pPr>
              <w:pStyle w:val="CRCoverPage"/>
              <w:spacing w:after="0"/>
              <w:rPr>
                <w:rFonts w:cs="Arial"/>
                <w:noProof/>
                <w:sz w:val="18"/>
              </w:rPr>
            </w:pPr>
          </w:p>
        </w:tc>
      </w:tr>
      <w:tr w:rsidR="001F217F" w14:paraId="7792FC4A" w14:textId="77777777" w:rsidTr="00B665FD">
        <w:tc>
          <w:tcPr>
            <w:tcW w:w="2694" w:type="dxa"/>
            <w:gridSpan w:val="2"/>
            <w:tcBorders>
              <w:left w:val="single" w:sz="4" w:space="0" w:color="auto"/>
            </w:tcBorders>
          </w:tcPr>
          <w:p w14:paraId="0450B4AD" w14:textId="77777777" w:rsidR="001F217F" w:rsidRDefault="001F217F" w:rsidP="001F2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00094" w14:textId="11BE76A7" w:rsidR="001F217F" w:rsidRPr="001F217F" w:rsidRDefault="001F217F" w:rsidP="001F217F">
            <w:pPr>
              <w:rPr>
                <w:rFonts w:eastAsia="맑은 고딕" w:cs="Arial"/>
                <w:sz w:val="18"/>
                <w:szCs w:val="20"/>
                <w:lang w:eastAsia="ko-KR"/>
              </w:rPr>
            </w:pPr>
            <w:r w:rsidRPr="001F217F">
              <w:rPr>
                <w:rFonts w:eastAsia="맑은 고딕" w:cs="Arial"/>
                <w:sz w:val="18"/>
                <w:szCs w:val="20"/>
                <w:lang w:eastAsia="ko-KR"/>
              </w:rPr>
              <w:t xml:space="preserve">Replace </w:t>
            </w:r>
            <w:r w:rsidRPr="001F217F">
              <w:rPr>
                <w:rFonts w:eastAsia="SimSun" w:cs="Arial"/>
                <w:i/>
                <w:iCs/>
                <w:sz w:val="18"/>
                <w:szCs w:val="20"/>
              </w:rPr>
              <w:t>PUCCH-</w:t>
            </w:r>
            <w:proofErr w:type="spellStart"/>
            <w:r w:rsidRPr="001F217F">
              <w:rPr>
                <w:rFonts w:eastAsia="SimSun" w:cs="Arial"/>
                <w:i/>
                <w:iCs/>
                <w:sz w:val="18"/>
                <w:szCs w:val="20"/>
              </w:rPr>
              <w:t>nrofSlots</w:t>
            </w:r>
            <w:proofErr w:type="spellEnd"/>
            <w:r w:rsidRPr="001F217F">
              <w:rPr>
                <w:rFonts w:eastAsia="SimSun" w:cs="Arial"/>
                <w:i/>
                <w:iCs/>
                <w:sz w:val="18"/>
                <w:szCs w:val="20"/>
              </w:rPr>
              <w:t xml:space="preserve"> </w:t>
            </w:r>
            <w:r w:rsidRPr="001F217F">
              <w:rPr>
                <w:rFonts w:eastAsia="SimSun" w:cs="Arial"/>
                <w:iCs/>
                <w:sz w:val="18"/>
                <w:szCs w:val="20"/>
              </w:rPr>
              <w:t>by</w:t>
            </w:r>
            <w:r w:rsidRPr="001F217F">
              <w:rPr>
                <w:rFonts w:eastAsia="SimSun" w:cs="Arial"/>
                <w:i/>
                <w:iCs/>
                <w:sz w:val="18"/>
                <w:szCs w:val="20"/>
              </w:rPr>
              <w:t xml:space="preserve"> </w:t>
            </w:r>
            <w:proofErr w:type="spellStart"/>
            <w:r w:rsidRPr="001F217F">
              <w:rPr>
                <w:rFonts w:eastAsia="SimSun" w:cs="Arial"/>
                <w:i/>
                <w:iCs/>
                <w:sz w:val="18"/>
                <w:szCs w:val="20"/>
              </w:rPr>
              <w:t>pucch-RepetitionNrofSlots</w:t>
            </w:r>
            <w:proofErr w:type="spellEnd"/>
          </w:p>
        </w:tc>
      </w:tr>
      <w:tr w:rsidR="001F217F" w14:paraId="20BE0AE2" w14:textId="77777777" w:rsidTr="00B665FD">
        <w:tc>
          <w:tcPr>
            <w:tcW w:w="2694" w:type="dxa"/>
            <w:gridSpan w:val="2"/>
            <w:tcBorders>
              <w:left w:val="single" w:sz="4" w:space="0" w:color="auto"/>
            </w:tcBorders>
          </w:tcPr>
          <w:p w14:paraId="5CE58A82" w14:textId="77777777" w:rsidR="001F217F" w:rsidRDefault="001F217F" w:rsidP="001F217F">
            <w:pPr>
              <w:pStyle w:val="CRCoverPage"/>
              <w:spacing w:after="0"/>
              <w:rPr>
                <w:b/>
                <w:i/>
                <w:noProof/>
                <w:sz w:val="8"/>
                <w:szCs w:val="8"/>
              </w:rPr>
            </w:pPr>
          </w:p>
        </w:tc>
        <w:tc>
          <w:tcPr>
            <w:tcW w:w="6946" w:type="dxa"/>
            <w:gridSpan w:val="9"/>
            <w:tcBorders>
              <w:right w:val="single" w:sz="4" w:space="0" w:color="auto"/>
            </w:tcBorders>
          </w:tcPr>
          <w:p w14:paraId="6CFF7F28" w14:textId="77777777" w:rsidR="001F217F" w:rsidRPr="001F217F" w:rsidRDefault="001F217F" w:rsidP="001F217F">
            <w:pPr>
              <w:pStyle w:val="CRCoverPage"/>
              <w:spacing w:after="0"/>
              <w:rPr>
                <w:rFonts w:cs="Arial"/>
                <w:noProof/>
                <w:sz w:val="18"/>
              </w:rPr>
            </w:pPr>
          </w:p>
        </w:tc>
      </w:tr>
      <w:tr w:rsidR="001F217F" w14:paraId="10D40A36" w14:textId="77777777" w:rsidTr="00B665FD">
        <w:tc>
          <w:tcPr>
            <w:tcW w:w="2694" w:type="dxa"/>
            <w:gridSpan w:val="2"/>
            <w:tcBorders>
              <w:left w:val="single" w:sz="4" w:space="0" w:color="auto"/>
              <w:bottom w:val="single" w:sz="4" w:space="0" w:color="auto"/>
            </w:tcBorders>
          </w:tcPr>
          <w:p w14:paraId="35B44290" w14:textId="77777777" w:rsidR="001F217F" w:rsidRDefault="001F217F" w:rsidP="001F2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1F3B5F3D" w:rsidR="001F217F" w:rsidRPr="001F217F" w:rsidRDefault="001F217F" w:rsidP="001F217F">
            <w:pPr>
              <w:rPr>
                <w:rFonts w:eastAsia="맑은 고딕" w:cs="Arial"/>
                <w:noProof/>
                <w:sz w:val="18"/>
                <w:szCs w:val="20"/>
                <w:lang w:eastAsia="ko-KR"/>
              </w:rPr>
            </w:pPr>
            <w:r w:rsidRPr="001F217F">
              <w:rPr>
                <w:rFonts w:eastAsia="맑은 고딕" w:cs="Arial"/>
                <w:noProof/>
                <w:sz w:val="18"/>
                <w:szCs w:val="20"/>
                <w:lang w:eastAsia="ko-KR"/>
              </w:rPr>
              <w:t xml:space="preserve">Inconsistent RRC parameter names for Rel-17 </w:t>
            </w:r>
          </w:p>
        </w:tc>
      </w:tr>
      <w:tr w:rsidR="001F217F" w14:paraId="1D8CAA50" w14:textId="77777777" w:rsidTr="00B665FD">
        <w:tc>
          <w:tcPr>
            <w:tcW w:w="2694" w:type="dxa"/>
            <w:gridSpan w:val="2"/>
          </w:tcPr>
          <w:p w14:paraId="3198860C" w14:textId="77777777" w:rsidR="001F217F" w:rsidRDefault="001F217F" w:rsidP="001F217F">
            <w:pPr>
              <w:pStyle w:val="CRCoverPage"/>
              <w:spacing w:after="0"/>
              <w:rPr>
                <w:b/>
                <w:i/>
                <w:noProof/>
                <w:sz w:val="8"/>
                <w:szCs w:val="8"/>
              </w:rPr>
            </w:pPr>
          </w:p>
        </w:tc>
        <w:tc>
          <w:tcPr>
            <w:tcW w:w="6946" w:type="dxa"/>
            <w:gridSpan w:val="9"/>
          </w:tcPr>
          <w:p w14:paraId="435B3853" w14:textId="77777777" w:rsidR="001F217F" w:rsidRDefault="001F217F" w:rsidP="001F217F">
            <w:pPr>
              <w:pStyle w:val="CRCoverPage"/>
              <w:spacing w:after="0"/>
              <w:rPr>
                <w:noProof/>
                <w:sz w:val="8"/>
                <w:szCs w:val="8"/>
              </w:rPr>
            </w:pPr>
          </w:p>
        </w:tc>
      </w:tr>
      <w:tr w:rsidR="001F217F" w14:paraId="22EB9C12" w14:textId="77777777" w:rsidTr="00B665FD">
        <w:tc>
          <w:tcPr>
            <w:tcW w:w="2694" w:type="dxa"/>
            <w:gridSpan w:val="2"/>
            <w:tcBorders>
              <w:top w:val="single" w:sz="4" w:space="0" w:color="auto"/>
              <w:left w:val="single" w:sz="4" w:space="0" w:color="auto"/>
            </w:tcBorders>
          </w:tcPr>
          <w:p w14:paraId="386E7097" w14:textId="77777777" w:rsidR="001F217F" w:rsidRDefault="001F217F" w:rsidP="001F2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6D20465F" w:rsidR="001F217F" w:rsidRDefault="001F217F" w:rsidP="001F217F">
            <w:pPr>
              <w:pStyle w:val="CRCoverPage"/>
              <w:spacing w:after="0"/>
              <w:rPr>
                <w:noProof/>
              </w:rPr>
            </w:pPr>
            <w:r>
              <w:rPr>
                <w:noProof/>
              </w:rPr>
              <w:t>9.2.6</w:t>
            </w:r>
          </w:p>
        </w:tc>
      </w:tr>
      <w:tr w:rsidR="001F217F" w14:paraId="2F68F516" w14:textId="77777777" w:rsidTr="00B665FD">
        <w:tc>
          <w:tcPr>
            <w:tcW w:w="2694" w:type="dxa"/>
            <w:gridSpan w:val="2"/>
            <w:tcBorders>
              <w:left w:val="single" w:sz="4" w:space="0" w:color="auto"/>
            </w:tcBorders>
          </w:tcPr>
          <w:p w14:paraId="43CF2319" w14:textId="77777777" w:rsidR="001F217F" w:rsidRDefault="001F217F" w:rsidP="001F217F">
            <w:pPr>
              <w:pStyle w:val="CRCoverPage"/>
              <w:spacing w:after="0"/>
              <w:rPr>
                <w:b/>
                <w:i/>
                <w:noProof/>
                <w:sz w:val="8"/>
                <w:szCs w:val="8"/>
              </w:rPr>
            </w:pPr>
          </w:p>
        </w:tc>
        <w:tc>
          <w:tcPr>
            <w:tcW w:w="6946" w:type="dxa"/>
            <w:gridSpan w:val="9"/>
            <w:tcBorders>
              <w:right w:val="single" w:sz="4" w:space="0" w:color="auto"/>
            </w:tcBorders>
          </w:tcPr>
          <w:p w14:paraId="7C8257A3" w14:textId="77777777" w:rsidR="001F217F" w:rsidRDefault="001F217F" w:rsidP="001F217F">
            <w:pPr>
              <w:pStyle w:val="CRCoverPage"/>
              <w:spacing w:after="0"/>
              <w:rPr>
                <w:noProof/>
                <w:sz w:val="8"/>
                <w:szCs w:val="8"/>
              </w:rPr>
            </w:pPr>
          </w:p>
        </w:tc>
      </w:tr>
      <w:tr w:rsidR="001F217F" w14:paraId="04FF65C1" w14:textId="77777777" w:rsidTr="00B665FD">
        <w:tc>
          <w:tcPr>
            <w:tcW w:w="2694" w:type="dxa"/>
            <w:gridSpan w:val="2"/>
            <w:tcBorders>
              <w:left w:val="single" w:sz="4" w:space="0" w:color="auto"/>
            </w:tcBorders>
          </w:tcPr>
          <w:p w14:paraId="688F23FB" w14:textId="77777777" w:rsidR="001F217F" w:rsidRDefault="001F217F" w:rsidP="001F2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1F217F" w:rsidRDefault="001F217F" w:rsidP="001F2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1F217F" w:rsidRDefault="001F217F" w:rsidP="001F217F">
            <w:pPr>
              <w:pStyle w:val="CRCoverPage"/>
              <w:spacing w:after="0"/>
              <w:jc w:val="center"/>
              <w:rPr>
                <w:b/>
                <w:caps/>
                <w:noProof/>
              </w:rPr>
            </w:pPr>
            <w:r>
              <w:rPr>
                <w:b/>
                <w:caps/>
                <w:noProof/>
              </w:rPr>
              <w:t>N</w:t>
            </w:r>
          </w:p>
        </w:tc>
        <w:tc>
          <w:tcPr>
            <w:tcW w:w="2977" w:type="dxa"/>
            <w:gridSpan w:val="4"/>
          </w:tcPr>
          <w:p w14:paraId="378A7E0E" w14:textId="77777777" w:rsidR="001F217F" w:rsidRDefault="001F217F" w:rsidP="001F2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1F217F" w:rsidRDefault="001F217F" w:rsidP="001F217F">
            <w:pPr>
              <w:pStyle w:val="CRCoverPage"/>
              <w:spacing w:after="0"/>
              <w:ind w:left="99"/>
              <w:rPr>
                <w:noProof/>
              </w:rPr>
            </w:pPr>
          </w:p>
        </w:tc>
      </w:tr>
      <w:tr w:rsidR="001F217F" w14:paraId="4D1CC6F8" w14:textId="77777777" w:rsidTr="00B665FD">
        <w:tc>
          <w:tcPr>
            <w:tcW w:w="2694" w:type="dxa"/>
            <w:gridSpan w:val="2"/>
            <w:tcBorders>
              <w:left w:val="single" w:sz="4" w:space="0" w:color="auto"/>
            </w:tcBorders>
          </w:tcPr>
          <w:p w14:paraId="54EF5D2D" w14:textId="77777777" w:rsidR="001F217F" w:rsidRDefault="001F217F" w:rsidP="001F2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77777777" w:rsidR="001F217F" w:rsidRDefault="001F217F" w:rsidP="001F2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2C9B73D7" w:rsidR="001F217F" w:rsidRDefault="001F217F" w:rsidP="001F217F">
            <w:pPr>
              <w:pStyle w:val="CRCoverPage"/>
              <w:spacing w:after="0"/>
              <w:jc w:val="center"/>
              <w:rPr>
                <w:b/>
                <w:caps/>
                <w:noProof/>
              </w:rPr>
            </w:pPr>
            <w:r>
              <w:rPr>
                <w:b/>
                <w:caps/>
                <w:noProof/>
              </w:rPr>
              <w:t>X</w:t>
            </w:r>
          </w:p>
        </w:tc>
        <w:tc>
          <w:tcPr>
            <w:tcW w:w="2977" w:type="dxa"/>
            <w:gridSpan w:val="4"/>
          </w:tcPr>
          <w:p w14:paraId="205968B1" w14:textId="77777777" w:rsidR="001F217F" w:rsidRDefault="001F217F" w:rsidP="001F2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77777777" w:rsidR="001F217F" w:rsidRDefault="001F217F" w:rsidP="001F217F">
            <w:pPr>
              <w:pStyle w:val="CRCoverPage"/>
              <w:spacing w:after="0"/>
              <w:ind w:left="99"/>
              <w:rPr>
                <w:noProof/>
              </w:rPr>
            </w:pPr>
            <w:r>
              <w:rPr>
                <w:noProof/>
              </w:rPr>
              <w:t xml:space="preserve">TS/TR ... CR ... </w:t>
            </w:r>
          </w:p>
        </w:tc>
      </w:tr>
      <w:tr w:rsidR="001F217F" w14:paraId="50C58146" w14:textId="77777777" w:rsidTr="00B665FD">
        <w:tc>
          <w:tcPr>
            <w:tcW w:w="2694" w:type="dxa"/>
            <w:gridSpan w:val="2"/>
            <w:tcBorders>
              <w:left w:val="single" w:sz="4" w:space="0" w:color="auto"/>
            </w:tcBorders>
          </w:tcPr>
          <w:p w14:paraId="640A0124" w14:textId="77777777" w:rsidR="001F217F" w:rsidRDefault="001F217F" w:rsidP="001F2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1F217F" w:rsidRDefault="001F217F" w:rsidP="001F2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1F217F" w:rsidRDefault="001F217F" w:rsidP="001F217F">
            <w:pPr>
              <w:pStyle w:val="CRCoverPage"/>
              <w:spacing w:after="0"/>
              <w:jc w:val="center"/>
              <w:rPr>
                <w:b/>
                <w:caps/>
                <w:noProof/>
              </w:rPr>
            </w:pPr>
            <w:r>
              <w:rPr>
                <w:b/>
                <w:caps/>
                <w:noProof/>
              </w:rPr>
              <w:t>X</w:t>
            </w:r>
          </w:p>
        </w:tc>
        <w:tc>
          <w:tcPr>
            <w:tcW w:w="2977" w:type="dxa"/>
            <w:gridSpan w:val="4"/>
          </w:tcPr>
          <w:p w14:paraId="48E2466E" w14:textId="77777777" w:rsidR="001F217F" w:rsidRDefault="001F217F" w:rsidP="001F2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1F217F" w:rsidRDefault="001F217F" w:rsidP="001F217F">
            <w:pPr>
              <w:pStyle w:val="CRCoverPage"/>
              <w:spacing w:after="0"/>
              <w:ind w:left="99"/>
              <w:rPr>
                <w:noProof/>
              </w:rPr>
            </w:pPr>
            <w:r>
              <w:rPr>
                <w:noProof/>
              </w:rPr>
              <w:t xml:space="preserve">TS/TR ... CR ... </w:t>
            </w:r>
          </w:p>
        </w:tc>
      </w:tr>
      <w:tr w:rsidR="001F217F" w14:paraId="28A0D34D" w14:textId="77777777" w:rsidTr="00B665FD">
        <w:tc>
          <w:tcPr>
            <w:tcW w:w="2694" w:type="dxa"/>
            <w:gridSpan w:val="2"/>
            <w:tcBorders>
              <w:left w:val="single" w:sz="4" w:space="0" w:color="auto"/>
            </w:tcBorders>
          </w:tcPr>
          <w:p w14:paraId="43FD37F1" w14:textId="77777777" w:rsidR="001F217F" w:rsidRDefault="001F217F" w:rsidP="001F2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1F217F" w:rsidRDefault="001F217F" w:rsidP="001F2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1F217F" w:rsidRDefault="001F217F" w:rsidP="001F217F">
            <w:pPr>
              <w:pStyle w:val="CRCoverPage"/>
              <w:spacing w:after="0"/>
              <w:jc w:val="center"/>
              <w:rPr>
                <w:b/>
                <w:caps/>
                <w:noProof/>
              </w:rPr>
            </w:pPr>
            <w:r>
              <w:rPr>
                <w:b/>
                <w:caps/>
                <w:noProof/>
              </w:rPr>
              <w:t>X</w:t>
            </w:r>
          </w:p>
        </w:tc>
        <w:tc>
          <w:tcPr>
            <w:tcW w:w="2977" w:type="dxa"/>
            <w:gridSpan w:val="4"/>
          </w:tcPr>
          <w:p w14:paraId="6D6F82E2" w14:textId="77777777" w:rsidR="001F217F" w:rsidRDefault="001F217F" w:rsidP="001F2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1F217F" w:rsidRDefault="001F217F" w:rsidP="001F217F">
            <w:pPr>
              <w:pStyle w:val="CRCoverPage"/>
              <w:spacing w:after="0"/>
              <w:ind w:left="99"/>
              <w:rPr>
                <w:noProof/>
              </w:rPr>
            </w:pPr>
            <w:r>
              <w:rPr>
                <w:noProof/>
              </w:rPr>
              <w:t xml:space="preserve">TS/TR ... CR ... </w:t>
            </w:r>
          </w:p>
        </w:tc>
      </w:tr>
      <w:tr w:rsidR="001F217F" w14:paraId="0527D7EB" w14:textId="77777777" w:rsidTr="00B665FD">
        <w:tc>
          <w:tcPr>
            <w:tcW w:w="2694" w:type="dxa"/>
            <w:gridSpan w:val="2"/>
            <w:tcBorders>
              <w:left w:val="single" w:sz="4" w:space="0" w:color="auto"/>
            </w:tcBorders>
          </w:tcPr>
          <w:p w14:paraId="3CD6FA8E" w14:textId="77777777" w:rsidR="001F217F" w:rsidRDefault="001F217F" w:rsidP="001F217F">
            <w:pPr>
              <w:pStyle w:val="CRCoverPage"/>
              <w:spacing w:after="0"/>
              <w:rPr>
                <w:b/>
                <w:i/>
                <w:noProof/>
              </w:rPr>
            </w:pPr>
          </w:p>
        </w:tc>
        <w:tc>
          <w:tcPr>
            <w:tcW w:w="6946" w:type="dxa"/>
            <w:gridSpan w:val="9"/>
            <w:tcBorders>
              <w:right w:val="single" w:sz="4" w:space="0" w:color="auto"/>
            </w:tcBorders>
          </w:tcPr>
          <w:p w14:paraId="1E56DB4D" w14:textId="77777777" w:rsidR="001F217F" w:rsidRDefault="001F217F" w:rsidP="001F217F">
            <w:pPr>
              <w:pStyle w:val="CRCoverPage"/>
              <w:spacing w:after="0"/>
              <w:rPr>
                <w:noProof/>
              </w:rPr>
            </w:pPr>
          </w:p>
        </w:tc>
      </w:tr>
      <w:tr w:rsidR="001F217F" w14:paraId="671300DE" w14:textId="77777777" w:rsidTr="00B665FD">
        <w:tc>
          <w:tcPr>
            <w:tcW w:w="2694" w:type="dxa"/>
            <w:gridSpan w:val="2"/>
            <w:tcBorders>
              <w:left w:val="single" w:sz="4" w:space="0" w:color="auto"/>
              <w:bottom w:val="single" w:sz="4" w:space="0" w:color="auto"/>
            </w:tcBorders>
          </w:tcPr>
          <w:p w14:paraId="6492F5A9" w14:textId="77777777" w:rsidR="001F217F" w:rsidRDefault="001F217F" w:rsidP="001F2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E7436F" w14:textId="6CB885D5" w:rsidR="001F217F" w:rsidRPr="00702CD2" w:rsidRDefault="001F217F" w:rsidP="001F217F">
            <w:pPr>
              <w:rPr>
                <w:noProof/>
                <w:sz w:val="18"/>
                <w:szCs w:val="20"/>
                <w:lang w:eastAsia="ja-JP"/>
              </w:rPr>
            </w:pPr>
          </w:p>
        </w:tc>
      </w:tr>
      <w:tr w:rsidR="001F217F" w:rsidRPr="008863B9" w14:paraId="5C3FB0FF" w14:textId="77777777" w:rsidTr="00B665FD">
        <w:tc>
          <w:tcPr>
            <w:tcW w:w="2694" w:type="dxa"/>
            <w:gridSpan w:val="2"/>
            <w:tcBorders>
              <w:top w:val="single" w:sz="4" w:space="0" w:color="auto"/>
              <w:bottom w:val="single" w:sz="4" w:space="0" w:color="auto"/>
            </w:tcBorders>
          </w:tcPr>
          <w:p w14:paraId="5F15351D" w14:textId="77777777" w:rsidR="001F217F" w:rsidRPr="008863B9" w:rsidRDefault="001F217F" w:rsidP="001F2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1F217F" w:rsidRPr="008863B9" w:rsidRDefault="001F217F" w:rsidP="001F217F">
            <w:pPr>
              <w:pStyle w:val="CRCoverPage"/>
              <w:spacing w:after="0"/>
              <w:ind w:left="100"/>
              <w:rPr>
                <w:noProof/>
                <w:sz w:val="8"/>
                <w:szCs w:val="8"/>
              </w:rPr>
            </w:pPr>
          </w:p>
        </w:tc>
      </w:tr>
      <w:tr w:rsidR="001F217F" w14:paraId="44E5E879" w14:textId="77777777" w:rsidTr="001E507C">
        <w:trPr>
          <w:trHeight w:val="73"/>
        </w:trPr>
        <w:tc>
          <w:tcPr>
            <w:tcW w:w="2694" w:type="dxa"/>
            <w:gridSpan w:val="2"/>
            <w:tcBorders>
              <w:top w:val="single" w:sz="4" w:space="0" w:color="auto"/>
              <w:left w:val="single" w:sz="4" w:space="0" w:color="auto"/>
              <w:bottom w:val="single" w:sz="4" w:space="0" w:color="auto"/>
            </w:tcBorders>
          </w:tcPr>
          <w:p w14:paraId="12761948" w14:textId="77777777" w:rsidR="001F217F" w:rsidRDefault="001F217F" w:rsidP="001F2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77777777" w:rsidR="001F217F" w:rsidRDefault="001F217F" w:rsidP="001F217F">
            <w:pPr>
              <w:pStyle w:val="CRCoverPage"/>
              <w:spacing w:after="0"/>
              <w:ind w:left="100"/>
              <w:rPr>
                <w:noProof/>
              </w:rPr>
            </w:pPr>
          </w:p>
        </w:tc>
      </w:tr>
    </w:tbl>
    <w:p w14:paraId="32E2BDED" w14:textId="30E978D0" w:rsidR="001E507C" w:rsidRDefault="001E507C" w:rsidP="001E507C">
      <w:bookmarkStart w:id="2" w:name="_In-sequence_SDU_delivery"/>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06629430"/>
      <w:bookmarkEnd w:id="2"/>
    </w:p>
    <w:p w14:paraId="07CC9D1B" w14:textId="4FB3CA9B" w:rsidR="001E507C" w:rsidRDefault="001E507C" w:rsidP="001E507C"/>
    <w:p w14:paraId="3F70862F" w14:textId="5ACA45BC" w:rsidR="001E507C" w:rsidRDefault="001E507C" w:rsidP="001E507C"/>
    <w:p w14:paraId="1CE216B0" w14:textId="288D2C2A" w:rsidR="001E507C" w:rsidRDefault="001E507C" w:rsidP="001E507C"/>
    <w:p w14:paraId="4AE41303" w14:textId="2ABA2612" w:rsidR="001E507C" w:rsidRDefault="001E507C" w:rsidP="001E507C"/>
    <w:p w14:paraId="01C4F30D" w14:textId="77777777" w:rsidR="001F217F" w:rsidRPr="001F217F" w:rsidRDefault="001F217F" w:rsidP="001F217F">
      <w:pPr>
        <w:rPr>
          <w:rFonts w:eastAsia="Yu Mincho"/>
          <w:lang w:val="en-GB" w:eastAsia="ja-JP"/>
        </w:rPr>
      </w:pPr>
      <w:bookmarkStart w:id="13" w:name="_Toc12021483"/>
      <w:bookmarkStart w:id="14" w:name="_Toc20311595"/>
      <w:bookmarkStart w:id="15" w:name="_Toc26719420"/>
      <w:bookmarkStart w:id="16" w:name="_Toc29894855"/>
      <w:bookmarkStart w:id="17" w:name="_Toc29899154"/>
      <w:bookmarkStart w:id="18" w:name="_Toc29899572"/>
      <w:bookmarkStart w:id="19" w:name="_Toc29917309"/>
      <w:bookmarkStart w:id="20" w:name="_Toc36498183"/>
      <w:bookmarkStart w:id="21" w:name="_Toc45699210"/>
      <w:bookmarkStart w:id="22" w:name="_Toc106629454"/>
      <w:bookmarkEnd w:id="3"/>
      <w:bookmarkEnd w:id="4"/>
      <w:bookmarkEnd w:id="5"/>
      <w:bookmarkEnd w:id="6"/>
      <w:bookmarkEnd w:id="7"/>
      <w:bookmarkEnd w:id="8"/>
      <w:bookmarkEnd w:id="9"/>
      <w:bookmarkEnd w:id="10"/>
      <w:bookmarkEnd w:id="11"/>
      <w:bookmarkEnd w:id="12"/>
    </w:p>
    <w:p w14:paraId="2D1A8C81" w14:textId="08AFA3CD" w:rsidR="00254264" w:rsidRPr="001F217F" w:rsidRDefault="001F217F" w:rsidP="001F217F">
      <w:pPr>
        <w:pStyle w:val="31"/>
        <w:overflowPunct/>
        <w:autoSpaceDE/>
        <w:autoSpaceDN/>
        <w:adjustRightInd/>
        <w:textAlignment w:val="auto"/>
        <w:rPr>
          <w:rFonts w:eastAsiaTheme="minorEastAsia"/>
          <w:lang w:eastAsia="en-US"/>
        </w:rPr>
      </w:pPr>
      <w:r w:rsidRPr="001F217F">
        <w:rPr>
          <w:rFonts w:eastAsiaTheme="minorEastAsia"/>
          <w:lang w:eastAsia="en-US"/>
        </w:rPr>
        <w:lastRenderedPageBreak/>
        <w:t>9.2.6</w:t>
      </w:r>
      <w:r w:rsidR="00254264" w:rsidRPr="001F217F">
        <w:rPr>
          <w:rFonts w:eastAsiaTheme="minorEastAsia"/>
          <w:lang w:eastAsia="en-US"/>
        </w:rPr>
        <w:tab/>
        <w:t>PUCCH repetition procedure</w:t>
      </w:r>
      <w:bookmarkEnd w:id="13"/>
      <w:bookmarkEnd w:id="14"/>
      <w:bookmarkEnd w:id="15"/>
      <w:bookmarkEnd w:id="16"/>
      <w:bookmarkEnd w:id="17"/>
      <w:bookmarkEnd w:id="18"/>
      <w:bookmarkEnd w:id="19"/>
      <w:bookmarkEnd w:id="20"/>
      <w:bookmarkEnd w:id="21"/>
      <w:bookmarkEnd w:id="22"/>
    </w:p>
    <w:p w14:paraId="363D2A0D" w14:textId="77777777" w:rsidR="00254264" w:rsidRPr="00F315A1" w:rsidRDefault="00254264" w:rsidP="00254264">
      <w:pPr>
        <w:spacing w:after="180"/>
        <w:rPr>
          <w:rFonts w:ascii="Times New Roman" w:eastAsia="SimSun" w:hAnsi="Times New Roman"/>
          <w:noProof/>
          <w:szCs w:val="20"/>
        </w:rPr>
      </w:pPr>
      <w:r w:rsidRPr="00F315A1">
        <w:rPr>
          <w:rFonts w:ascii="Times New Roman" w:eastAsia="SimSun" w:hAnsi="Times New Roman"/>
          <w:noProof/>
          <w:szCs w:val="20"/>
          <w:lang w:eastAsia="zh-CN"/>
        </w:rPr>
        <w:t xml:space="preserve">A UE can be indicated to transmit a PUCCH over </w:t>
      </w:r>
      <m:oMath>
        <m:sSubSup>
          <m:sSubSupPr>
            <m:ctrlPr>
              <w:rPr>
                <w:rFonts w:ascii="Cambria Math" w:eastAsia="SimSun" w:hAnsi="Cambria Math"/>
                <w:szCs w:val="20"/>
              </w:rPr>
            </m:ctrlPr>
          </m:sSubSupPr>
          <m:e>
            <m:r>
              <w:rPr>
                <w:rFonts w:ascii="Cambria Math" w:eastAsia="SimSun" w:hAnsi="Cambria Math"/>
                <w:szCs w:val="20"/>
              </w:rPr>
              <m:t>N</m:t>
            </m:r>
          </m:e>
          <m:sub>
            <m:r>
              <m:rPr>
                <m:nor/>
              </m:rPr>
              <w:rPr>
                <w:rFonts w:ascii="Cambria Math" w:eastAsia="SimSun" w:hAnsi="Times New Roman"/>
                <w:szCs w:val="20"/>
              </w:rPr>
              <m:t>PUCCH</m:t>
            </m:r>
          </m:sub>
          <m:sup>
            <m:r>
              <m:rPr>
                <m:nor/>
              </m:rPr>
              <w:rPr>
                <w:rFonts w:ascii="Times New Roman" w:eastAsia="SimSun" w:hAnsi="Times New Roman"/>
                <w:szCs w:val="20"/>
              </w:rPr>
              <m:t>repeat</m:t>
            </m:r>
          </m:sup>
        </m:sSubSup>
      </m:oMath>
      <w:r w:rsidRPr="00F315A1">
        <w:rPr>
          <w:rFonts w:ascii="Times New Roman" w:eastAsia="SimSun" w:hAnsi="Times New Roman"/>
          <w:noProof/>
          <w:szCs w:val="20"/>
        </w:rPr>
        <w:t xml:space="preserve"> slots </w:t>
      </w:r>
      <w:r w:rsidRPr="00F315A1">
        <w:rPr>
          <w:rFonts w:ascii="Times New Roman" w:eastAsia="SimSun" w:hAnsi="Times New Roman"/>
          <w:noProof/>
          <w:szCs w:val="20"/>
          <w:lang w:eastAsia="zh-CN"/>
        </w:rPr>
        <w:t>using a PUCCH resource</w:t>
      </w:r>
      <w:r w:rsidRPr="00F315A1">
        <w:rPr>
          <w:rFonts w:ascii="Times New Roman" w:eastAsia="SimSun" w:hAnsi="Times New Roman"/>
          <w:noProof/>
          <w:szCs w:val="20"/>
        </w:rPr>
        <w:t>, where</w:t>
      </w:r>
    </w:p>
    <w:p w14:paraId="63830D70" w14:textId="77777777" w:rsidR="00254264" w:rsidRPr="00F315A1" w:rsidRDefault="00254264" w:rsidP="00254264">
      <w:pPr>
        <w:spacing w:after="180"/>
        <w:ind w:left="568" w:hanging="284"/>
        <w:rPr>
          <w:rFonts w:ascii="Times New Roman" w:eastAsia="SimSun" w:hAnsi="Times New Roman"/>
          <w:szCs w:val="20"/>
        </w:rPr>
      </w:pPr>
      <w:r w:rsidRPr="00F315A1">
        <w:rPr>
          <w:rFonts w:ascii="Times New Roman" w:eastAsia="SimSun" w:hAnsi="Times New Roman"/>
          <w:szCs w:val="20"/>
        </w:rPr>
        <w:t>-</w:t>
      </w:r>
      <w:r w:rsidRPr="00F315A1">
        <w:rPr>
          <w:rFonts w:ascii="Times New Roman" w:eastAsia="SimSun" w:hAnsi="Times New Roman"/>
          <w:szCs w:val="20"/>
        </w:rPr>
        <w:tab/>
        <w:t xml:space="preserve">if the PUCCH resource is indicated by a DCI format and includes </w:t>
      </w:r>
      <w:proofErr w:type="spellStart"/>
      <w:ins w:id="23" w:author="김철순(전자전기공학과)" w:date="2022-08-10T18:32:00Z">
        <w:r w:rsidRPr="00F315A1">
          <w:rPr>
            <w:rFonts w:ascii="Times New Roman" w:eastAsia="SimSun" w:hAnsi="Times New Roman"/>
            <w:i/>
            <w:iCs/>
            <w:szCs w:val="20"/>
          </w:rPr>
          <w:t>pucch-RepetitionNrofSlots</w:t>
        </w:r>
      </w:ins>
      <w:proofErr w:type="spellEnd"/>
      <w:del w:id="24" w:author="김철순(전자전기공학과)" w:date="2022-08-10T18:32:00Z">
        <w:r w:rsidRPr="00F315A1" w:rsidDel="00F315A1">
          <w:rPr>
            <w:rFonts w:ascii="Times New Roman" w:eastAsia="SimSun" w:hAnsi="Times New Roman"/>
            <w:i/>
            <w:iCs/>
            <w:szCs w:val="20"/>
          </w:rPr>
          <w:delText>PUCCH-nrofSlots</w:delText>
        </w:r>
      </w:del>
      <w:r w:rsidRPr="00F315A1">
        <w:rPr>
          <w:rFonts w:ascii="Times New Roman" w:eastAsia="SimSun" w:hAnsi="Times New Roman"/>
          <w:szCs w:val="20"/>
        </w:rPr>
        <w:t xml:space="preserve">, </w:t>
      </w:r>
      <m:oMath>
        <m:sSubSup>
          <m:sSubSupPr>
            <m:ctrlPr>
              <w:rPr>
                <w:rFonts w:ascii="Cambria Math" w:eastAsia="SimSun" w:hAnsi="Cambria Math"/>
                <w:szCs w:val="20"/>
                <w:lang w:val="x-none"/>
              </w:rPr>
            </m:ctrlPr>
          </m:sSubSupPr>
          <m:e>
            <m:r>
              <w:rPr>
                <w:rFonts w:ascii="Cambria Math" w:eastAsia="SimSun" w:hAnsi="Cambria Math"/>
                <w:szCs w:val="20"/>
                <w:lang w:val="x-none"/>
              </w:rPr>
              <m:t>N</m:t>
            </m:r>
          </m:e>
          <m:sub>
            <m:r>
              <m:rPr>
                <m:nor/>
              </m:rPr>
              <w:rPr>
                <w:rFonts w:ascii="Cambria Math" w:eastAsia="SimSun" w:hAnsi="Times New Roman"/>
                <w:szCs w:val="20"/>
                <w:lang w:val="x-none"/>
              </w:rPr>
              <m:t>PUCCH</m:t>
            </m:r>
          </m:sub>
          <m:sup>
            <m:r>
              <m:rPr>
                <m:nor/>
              </m:rPr>
              <w:rPr>
                <w:rFonts w:ascii="Times New Roman" w:eastAsia="SimSun" w:hAnsi="Times New Roman"/>
                <w:szCs w:val="20"/>
                <w:lang w:val="x-none"/>
              </w:rPr>
              <m:t>repeat</m:t>
            </m:r>
          </m:sup>
        </m:sSubSup>
      </m:oMath>
      <w:r w:rsidRPr="00F315A1">
        <w:rPr>
          <w:rFonts w:ascii="Times New Roman" w:eastAsia="SimSun" w:hAnsi="Times New Roman"/>
          <w:szCs w:val="20"/>
        </w:rPr>
        <w:t xml:space="preserve"> is provided by </w:t>
      </w:r>
      <w:proofErr w:type="spellStart"/>
      <w:ins w:id="25" w:author="김철순(전자전기공학과)" w:date="2022-08-10T18:32:00Z">
        <w:r w:rsidRPr="00F315A1">
          <w:rPr>
            <w:rFonts w:ascii="Times New Roman" w:eastAsia="SimSun" w:hAnsi="Times New Roman"/>
            <w:i/>
            <w:iCs/>
            <w:szCs w:val="20"/>
          </w:rPr>
          <w:t>pucch-RepetitionNrofSlots</w:t>
        </w:r>
      </w:ins>
      <w:proofErr w:type="spellEnd"/>
      <w:del w:id="26" w:author="김철순(전자전기공학과)" w:date="2022-08-10T18:32:00Z">
        <w:r w:rsidRPr="00F315A1" w:rsidDel="00F315A1">
          <w:rPr>
            <w:rFonts w:ascii="Times New Roman" w:eastAsia="SimSun" w:hAnsi="Times New Roman"/>
            <w:i/>
            <w:iCs/>
            <w:szCs w:val="20"/>
          </w:rPr>
          <w:delText>PUCCH-nrofSlots</w:delText>
        </w:r>
      </w:del>
    </w:p>
    <w:p w14:paraId="13332B8D" w14:textId="35A75DED" w:rsidR="00254264" w:rsidRPr="00254264" w:rsidRDefault="00254264" w:rsidP="00254264">
      <w:r w:rsidRPr="00F315A1">
        <w:rPr>
          <w:rFonts w:ascii="Times New Roman" w:eastAsia="SimSun" w:hAnsi="Times New Roman"/>
          <w:szCs w:val="20"/>
        </w:rPr>
        <w:t>-</w:t>
      </w:r>
      <w:r w:rsidRPr="00F315A1">
        <w:rPr>
          <w:rFonts w:ascii="Times New Roman" w:eastAsia="SimSun" w:hAnsi="Times New Roman"/>
          <w:szCs w:val="20"/>
        </w:rPr>
        <w:tab/>
        <w:t xml:space="preserve">otherwise, </w:t>
      </w:r>
      <m:oMath>
        <m:sSubSup>
          <m:sSubSupPr>
            <m:ctrlPr>
              <w:rPr>
                <w:rFonts w:ascii="Cambria Math" w:eastAsia="SimSun" w:hAnsi="Cambria Math"/>
                <w:szCs w:val="20"/>
                <w:lang w:val="x-none"/>
              </w:rPr>
            </m:ctrlPr>
          </m:sSubSupPr>
          <m:e>
            <m:r>
              <w:rPr>
                <w:rFonts w:ascii="Cambria Math" w:eastAsia="SimSun" w:hAnsi="Cambria Math"/>
                <w:szCs w:val="20"/>
                <w:lang w:val="x-none"/>
              </w:rPr>
              <m:t>N</m:t>
            </m:r>
          </m:e>
          <m:sub>
            <m:r>
              <m:rPr>
                <m:nor/>
              </m:rPr>
              <w:rPr>
                <w:rFonts w:ascii="Cambria Math" w:eastAsia="SimSun" w:hAnsi="Times New Roman"/>
                <w:szCs w:val="20"/>
                <w:lang w:val="x-none"/>
              </w:rPr>
              <m:t>PUCCH</m:t>
            </m:r>
          </m:sub>
          <m:sup>
            <m:r>
              <m:rPr>
                <m:nor/>
              </m:rPr>
              <w:rPr>
                <w:rFonts w:ascii="Times New Roman" w:eastAsia="SimSun" w:hAnsi="Times New Roman"/>
                <w:szCs w:val="20"/>
                <w:lang w:val="x-none"/>
              </w:rPr>
              <m:t>repeat</m:t>
            </m:r>
          </m:sup>
        </m:sSubSup>
      </m:oMath>
      <w:r w:rsidRPr="00F315A1">
        <w:rPr>
          <w:rFonts w:ascii="Times New Roman" w:eastAsia="SimSun" w:hAnsi="Times New Roman"/>
          <w:szCs w:val="20"/>
        </w:rPr>
        <w:t xml:space="preserve"> is provided by </w:t>
      </w:r>
      <w:proofErr w:type="spellStart"/>
      <w:r w:rsidRPr="00F315A1">
        <w:rPr>
          <w:rFonts w:ascii="Times New Roman" w:eastAsia="SimSun" w:hAnsi="Times New Roman"/>
          <w:i/>
          <w:szCs w:val="20"/>
          <w:lang w:val="x-none"/>
        </w:rPr>
        <w:t>nrofSlots</w:t>
      </w:r>
      <w:proofErr w:type="spellEnd"/>
    </w:p>
    <w:p w14:paraId="73F4648E" w14:textId="2641F039" w:rsidR="00254264" w:rsidRPr="00254264" w:rsidRDefault="00254264" w:rsidP="00254264">
      <w:pPr>
        <w:pStyle w:val="aff"/>
        <w:tabs>
          <w:tab w:val="left" w:pos="1000"/>
        </w:tabs>
        <w:rPr>
          <w:color w:val="0070C0"/>
        </w:rPr>
      </w:pPr>
      <w:r w:rsidRPr="00254264">
        <w:rPr>
          <w:color w:val="0070C0"/>
          <w:sz w:val="28"/>
        </w:rPr>
        <w:t>&lt;unchanged text omitted&gt;</w:t>
      </w:r>
    </w:p>
    <w:sectPr w:rsidR="00254264" w:rsidRPr="0025426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531AA" w14:textId="77777777" w:rsidR="00361E79" w:rsidRDefault="00361E79">
      <w:r>
        <w:separator/>
      </w:r>
    </w:p>
  </w:endnote>
  <w:endnote w:type="continuationSeparator" w:id="0">
    <w:p w14:paraId="0C7B0946" w14:textId="77777777" w:rsidR="00361E79" w:rsidRDefault="00361E79">
      <w:r>
        <w:continuationSeparator/>
      </w:r>
    </w:p>
  </w:endnote>
  <w:endnote w:type="continuationNotice" w:id="1">
    <w:p w14:paraId="3B68A90F" w14:textId="77777777" w:rsidR="00361E79" w:rsidRDefault="00361E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BF68FC" w:rsidRDefault="00BF68FC"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1FA1C" w14:textId="77777777" w:rsidR="00361E79" w:rsidRDefault="00361E79">
      <w:r>
        <w:separator/>
      </w:r>
    </w:p>
  </w:footnote>
  <w:footnote w:type="continuationSeparator" w:id="0">
    <w:p w14:paraId="26346513" w14:textId="77777777" w:rsidR="00361E79" w:rsidRDefault="00361E79">
      <w:r>
        <w:continuationSeparator/>
      </w:r>
    </w:p>
  </w:footnote>
  <w:footnote w:type="continuationNotice" w:id="1">
    <w:p w14:paraId="48BEB295" w14:textId="77777777" w:rsidR="00361E79" w:rsidRDefault="00361E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BF68FC" w:rsidRDefault="00BF68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9354AF0"/>
    <w:multiLevelType w:val="hybridMultilevel"/>
    <w:tmpl w:val="3E325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B34E6C"/>
    <w:multiLevelType w:val="hybridMultilevel"/>
    <w:tmpl w:val="42260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C23349"/>
    <w:multiLevelType w:val="hybridMultilevel"/>
    <w:tmpl w:val="55E6CB1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C40C0"/>
    <w:multiLevelType w:val="hybridMultilevel"/>
    <w:tmpl w:val="7452F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82D5FB9"/>
    <w:multiLevelType w:val="multilevel"/>
    <w:tmpl w:val="382D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001744"/>
    <w:multiLevelType w:val="hybridMultilevel"/>
    <w:tmpl w:val="8672521C"/>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B4530C2"/>
    <w:multiLevelType w:val="hybridMultilevel"/>
    <w:tmpl w:val="DB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5D96F96"/>
    <w:multiLevelType w:val="hybridMultilevel"/>
    <w:tmpl w:val="5C12B9A8"/>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7182893"/>
    <w:multiLevelType w:val="hybridMultilevel"/>
    <w:tmpl w:val="243460E2"/>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7747702"/>
    <w:multiLevelType w:val="hybridMultilevel"/>
    <w:tmpl w:val="DEF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0B217C"/>
    <w:multiLevelType w:val="hybridMultilevel"/>
    <w:tmpl w:val="72E2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13"/>
  </w:num>
  <w:num w:numId="5">
    <w:abstractNumId w:val="14"/>
  </w:num>
  <w:num w:numId="6">
    <w:abstractNumId w:val="17"/>
  </w:num>
  <w:num w:numId="7">
    <w:abstractNumId w:val="3"/>
  </w:num>
  <w:num w:numId="8">
    <w:abstractNumId w:val="5"/>
  </w:num>
  <w:num w:numId="9">
    <w:abstractNumId w:val="1"/>
  </w:num>
  <w:num w:numId="10">
    <w:abstractNumId w:val="20"/>
  </w:num>
  <w:num w:numId="11">
    <w:abstractNumId w:val="8"/>
  </w:num>
  <w:num w:numId="12">
    <w:abstractNumId w:val="19"/>
  </w:num>
  <w:num w:numId="13">
    <w:abstractNumId w:val="16"/>
  </w:num>
  <w:num w:numId="14">
    <w:abstractNumId w:val="9"/>
  </w:num>
  <w:num w:numId="15">
    <w:abstractNumId w:val="22"/>
  </w:num>
  <w:num w:numId="16">
    <w:abstractNumId w:val="6"/>
  </w:num>
  <w:num w:numId="17">
    <w:abstractNumId w:val="18"/>
  </w:num>
  <w:num w:numId="18">
    <w:abstractNumId w:val="2"/>
  </w:num>
  <w:num w:numId="19">
    <w:abstractNumId w:val="21"/>
  </w:num>
  <w:num w:numId="20">
    <w:abstractNumId w:val="23"/>
  </w:num>
  <w:num w:numId="21">
    <w:abstractNumId w:val="7"/>
  </w:num>
  <w:num w:numId="22">
    <w:abstractNumId w:val="15"/>
  </w:num>
  <w:num w:numId="23">
    <w:abstractNumId w:val="11"/>
  </w:num>
  <w:num w:numId="24">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철순(전자전기공학과)">
    <w15:presenceInfo w15:providerId="None" w15:userId="김철순(전자전기공학과)"/>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4657"/>
    <w:rsid w:val="00014C5E"/>
    <w:rsid w:val="00015D15"/>
    <w:rsid w:val="00015FBF"/>
    <w:rsid w:val="00016AD5"/>
    <w:rsid w:val="00016F30"/>
    <w:rsid w:val="00020D39"/>
    <w:rsid w:val="00021814"/>
    <w:rsid w:val="0002564D"/>
    <w:rsid w:val="00025C52"/>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0CD"/>
    <w:rsid w:val="000504A3"/>
    <w:rsid w:val="00051DD7"/>
    <w:rsid w:val="00052A07"/>
    <w:rsid w:val="000534E3"/>
    <w:rsid w:val="00054A07"/>
    <w:rsid w:val="00054E0D"/>
    <w:rsid w:val="00055088"/>
    <w:rsid w:val="00055730"/>
    <w:rsid w:val="0005606A"/>
    <w:rsid w:val="0005682F"/>
    <w:rsid w:val="00057117"/>
    <w:rsid w:val="000616D0"/>
    <w:rsid w:val="000616E7"/>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C57"/>
    <w:rsid w:val="00094D1D"/>
    <w:rsid w:val="0009510F"/>
    <w:rsid w:val="00097205"/>
    <w:rsid w:val="000976CE"/>
    <w:rsid w:val="000A1B7B"/>
    <w:rsid w:val="000A38C3"/>
    <w:rsid w:val="000A3F49"/>
    <w:rsid w:val="000A56F2"/>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12B"/>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B1"/>
    <w:rsid w:val="000F3BE9"/>
    <w:rsid w:val="000F3F6C"/>
    <w:rsid w:val="000F6394"/>
    <w:rsid w:val="000F6DF3"/>
    <w:rsid w:val="000F744E"/>
    <w:rsid w:val="000F7D7C"/>
    <w:rsid w:val="000F7DFB"/>
    <w:rsid w:val="001005FF"/>
    <w:rsid w:val="00101AB7"/>
    <w:rsid w:val="001035AC"/>
    <w:rsid w:val="00105641"/>
    <w:rsid w:val="00106179"/>
    <w:rsid w:val="001062FB"/>
    <w:rsid w:val="001063E6"/>
    <w:rsid w:val="001118F4"/>
    <w:rsid w:val="00113CF4"/>
    <w:rsid w:val="00114490"/>
    <w:rsid w:val="00114562"/>
    <w:rsid w:val="001146B9"/>
    <w:rsid w:val="001153EA"/>
    <w:rsid w:val="00115643"/>
    <w:rsid w:val="00116765"/>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A8B"/>
    <w:rsid w:val="001A6CBA"/>
    <w:rsid w:val="001B0D97"/>
    <w:rsid w:val="001B11B1"/>
    <w:rsid w:val="001B1C2B"/>
    <w:rsid w:val="001B3297"/>
    <w:rsid w:val="001B3DAA"/>
    <w:rsid w:val="001B5A5D"/>
    <w:rsid w:val="001C08B9"/>
    <w:rsid w:val="001C1CE5"/>
    <w:rsid w:val="001C3D2A"/>
    <w:rsid w:val="001C66E8"/>
    <w:rsid w:val="001C73FF"/>
    <w:rsid w:val="001D0986"/>
    <w:rsid w:val="001D4280"/>
    <w:rsid w:val="001D51BA"/>
    <w:rsid w:val="001D53E7"/>
    <w:rsid w:val="001D6342"/>
    <w:rsid w:val="001D6D53"/>
    <w:rsid w:val="001D73F8"/>
    <w:rsid w:val="001D7619"/>
    <w:rsid w:val="001E31F9"/>
    <w:rsid w:val="001E507C"/>
    <w:rsid w:val="001E58E2"/>
    <w:rsid w:val="001E7AED"/>
    <w:rsid w:val="001F02F7"/>
    <w:rsid w:val="001F0A5D"/>
    <w:rsid w:val="001F217F"/>
    <w:rsid w:val="001F3916"/>
    <w:rsid w:val="001F394F"/>
    <w:rsid w:val="001F5314"/>
    <w:rsid w:val="001F54C5"/>
    <w:rsid w:val="001F5F4F"/>
    <w:rsid w:val="001F662C"/>
    <w:rsid w:val="001F6D3D"/>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E7B"/>
    <w:rsid w:val="002252C3"/>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30DA"/>
    <w:rsid w:val="00254264"/>
    <w:rsid w:val="002547C4"/>
    <w:rsid w:val="00257543"/>
    <w:rsid w:val="00257FBF"/>
    <w:rsid w:val="00257FCB"/>
    <w:rsid w:val="002617E7"/>
    <w:rsid w:val="00262454"/>
    <w:rsid w:val="002624A2"/>
    <w:rsid w:val="00262E84"/>
    <w:rsid w:val="00264228"/>
    <w:rsid w:val="00264334"/>
    <w:rsid w:val="00264683"/>
    <w:rsid w:val="0026473E"/>
    <w:rsid w:val="00264AEE"/>
    <w:rsid w:val="00266214"/>
    <w:rsid w:val="002668A4"/>
    <w:rsid w:val="00267C83"/>
    <w:rsid w:val="0027144F"/>
    <w:rsid w:val="00271813"/>
    <w:rsid w:val="00271F3A"/>
    <w:rsid w:val="00272247"/>
    <w:rsid w:val="00273278"/>
    <w:rsid w:val="002737F4"/>
    <w:rsid w:val="00273CE1"/>
    <w:rsid w:val="00274AD6"/>
    <w:rsid w:val="002753DD"/>
    <w:rsid w:val="0027577F"/>
    <w:rsid w:val="00276658"/>
    <w:rsid w:val="002767EB"/>
    <w:rsid w:val="00276F34"/>
    <w:rsid w:val="0028037D"/>
    <w:rsid w:val="002805F5"/>
    <w:rsid w:val="00280751"/>
    <w:rsid w:val="002818A4"/>
    <w:rsid w:val="0028280A"/>
    <w:rsid w:val="00282E50"/>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A49"/>
    <w:rsid w:val="002B0F9C"/>
    <w:rsid w:val="002B24D6"/>
    <w:rsid w:val="002B6642"/>
    <w:rsid w:val="002B712C"/>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B37"/>
    <w:rsid w:val="002D7637"/>
    <w:rsid w:val="002E17F2"/>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4534"/>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1E79"/>
    <w:rsid w:val="00364E39"/>
    <w:rsid w:val="00365F72"/>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A08E6"/>
    <w:rsid w:val="003A15AD"/>
    <w:rsid w:val="003A2223"/>
    <w:rsid w:val="003A2A0F"/>
    <w:rsid w:val="003A4072"/>
    <w:rsid w:val="003A43B1"/>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71D9"/>
    <w:rsid w:val="003B7FE5"/>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289"/>
    <w:rsid w:val="003F4A9E"/>
    <w:rsid w:val="003F6BBE"/>
    <w:rsid w:val="003F762C"/>
    <w:rsid w:val="004000E8"/>
    <w:rsid w:val="0040065F"/>
    <w:rsid w:val="00402445"/>
    <w:rsid w:val="00402633"/>
    <w:rsid w:val="00402E2B"/>
    <w:rsid w:val="0040384B"/>
    <w:rsid w:val="004047A2"/>
    <w:rsid w:val="004047B8"/>
    <w:rsid w:val="00405106"/>
    <w:rsid w:val="0040512B"/>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CC2"/>
    <w:rsid w:val="004C0CFC"/>
    <w:rsid w:val="004C32ED"/>
    <w:rsid w:val="004C3898"/>
    <w:rsid w:val="004C4DA1"/>
    <w:rsid w:val="004C5036"/>
    <w:rsid w:val="004C7214"/>
    <w:rsid w:val="004D182C"/>
    <w:rsid w:val="004D182D"/>
    <w:rsid w:val="004D190D"/>
    <w:rsid w:val="004D2CD4"/>
    <w:rsid w:val="004D36B1"/>
    <w:rsid w:val="004D4692"/>
    <w:rsid w:val="004D7EBD"/>
    <w:rsid w:val="004E0A17"/>
    <w:rsid w:val="004E2680"/>
    <w:rsid w:val="004E28F9"/>
    <w:rsid w:val="004E2EF6"/>
    <w:rsid w:val="004E3CFC"/>
    <w:rsid w:val="004E418B"/>
    <w:rsid w:val="004E462E"/>
    <w:rsid w:val="004E52AC"/>
    <w:rsid w:val="004E56DC"/>
    <w:rsid w:val="004E76F4"/>
    <w:rsid w:val="004F0B4E"/>
    <w:rsid w:val="004F0B6C"/>
    <w:rsid w:val="004F1163"/>
    <w:rsid w:val="004F11ED"/>
    <w:rsid w:val="004F13B3"/>
    <w:rsid w:val="004F15B0"/>
    <w:rsid w:val="004F1B0D"/>
    <w:rsid w:val="004F1FA1"/>
    <w:rsid w:val="004F2078"/>
    <w:rsid w:val="004F2F25"/>
    <w:rsid w:val="004F41AE"/>
    <w:rsid w:val="004F4DA3"/>
    <w:rsid w:val="0050064F"/>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3016"/>
    <w:rsid w:val="005153A7"/>
    <w:rsid w:val="005160C7"/>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5FF1"/>
    <w:rsid w:val="00546970"/>
    <w:rsid w:val="00551517"/>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0F76"/>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D80"/>
    <w:rsid w:val="00621309"/>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61F"/>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349B"/>
    <w:rsid w:val="00683629"/>
    <w:rsid w:val="00683ECE"/>
    <w:rsid w:val="00683FC8"/>
    <w:rsid w:val="00686B1B"/>
    <w:rsid w:val="00687ED4"/>
    <w:rsid w:val="006928C3"/>
    <w:rsid w:val="006941DF"/>
    <w:rsid w:val="00695FC2"/>
    <w:rsid w:val="0069649A"/>
    <w:rsid w:val="00696949"/>
    <w:rsid w:val="00697052"/>
    <w:rsid w:val="006A00DD"/>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CDA"/>
    <w:rsid w:val="007010F6"/>
    <w:rsid w:val="00701984"/>
    <w:rsid w:val="007026AC"/>
    <w:rsid w:val="00702AB7"/>
    <w:rsid w:val="00702CD2"/>
    <w:rsid w:val="0070346E"/>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62A6"/>
    <w:rsid w:val="00736D7D"/>
    <w:rsid w:val="00740E58"/>
    <w:rsid w:val="007411F3"/>
    <w:rsid w:val="00742618"/>
    <w:rsid w:val="00744070"/>
    <w:rsid w:val="0074457F"/>
    <w:rsid w:val="007445A0"/>
    <w:rsid w:val="00744909"/>
    <w:rsid w:val="0074524B"/>
    <w:rsid w:val="00745BEB"/>
    <w:rsid w:val="00747D8B"/>
    <w:rsid w:val="00751228"/>
    <w:rsid w:val="007514F5"/>
    <w:rsid w:val="00751717"/>
    <w:rsid w:val="007546FB"/>
    <w:rsid w:val="00756863"/>
    <w:rsid w:val="007571E1"/>
    <w:rsid w:val="00757452"/>
    <w:rsid w:val="007604B2"/>
    <w:rsid w:val="007607EB"/>
    <w:rsid w:val="00760E13"/>
    <w:rsid w:val="0076203E"/>
    <w:rsid w:val="00765281"/>
    <w:rsid w:val="0076578C"/>
    <w:rsid w:val="00766BAD"/>
    <w:rsid w:val="00770A4C"/>
    <w:rsid w:val="0077177C"/>
    <w:rsid w:val="007729A2"/>
    <w:rsid w:val="007755F2"/>
    <w:rsid w:val="00775909"/>
    <w:rsid w:val="00776797"/>
    <w:rsid w:val="00776971"/>
    <w:rsid w:val="00780A80"/>
    <w:rsid w:val="0078177E"/>
    <w:rsid w:val="007829F6"/>
    <w:rsid w:val="0078304C"/>
    <w:rsid w:val="00783673"/>
    <w:rsid w:val="007836FC"/>
    <w:rsid w:val="007839B8"/>
    <w:rsid w:val="00785490"/>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6A6A"/>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3577"/>
    <w:rsid w:val="00803F89"/>
    <w:rsid w:val="00803FAE"/>
    <w:rsid w:val="00804AAF"/>
    <w:rsid w:val="008050B1"/>
    <w:rsid w:val="0080605F"/>
    <w:rsid w:val="0080644D"/>
    <w:rsid w:val="008068DB"/>
    <w:rsid w:val="00807786"/>
    <w:rsid w:val="008102C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DCA"/>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D78"/>
    <w:rsid w:val="008D11EB"/>
    <w:rsid w:val="008D338C"/>
    <w:rsid w:val="008D34F1"/>
    <w:rsid w:val="008D39D8"/>
    <w:rsid w:val="008D6D1A"/>
    <w:rsid w:val="008E065E"/>
    <w:rsid w:val="008E0927"/>
    <w:rsid w:val="008E14B3"/>
    <w:rsid w:val="008E1909"/>
    <w:rsid w:val="008E3171"/>
    <w:rsid w:val="008E42DD"/>
    <w:rsid w:val="008E49D3"/>
    <w:rsid w:val="008E4B54"/>
    <w:rsid w:val="008E4C1C"/>
    <w:rsid w:val="008E55C1"/>
    <w:rsid w:val="008E6E49"/>
    <w:rsid w:val="008E7B3B"/>
    <w:rsid w:val="008F1C4E"/>
    <w:rsid w:val="008F1EAB"/>
    <w:rsid w:val="008F33DC"/>
    <w:rsid w:val="008F477F"/>
    <w:rsid w:val="008F63ED"/>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7FBF"/>
    <w:rsid w:val="00971153"/>
    <w:rsid w:val="00971F08"/>
    <w:rsid w:val="0097514D"/>
    <w:rsid w:val="0097518E"/>
    <w:rsid w:val="0097603D"/>
    <w:rsid w:val="00976949"/>
    <w:rsid w:val="00980477"/>
    <w:rsid w:val="009827D0"/>
    <w:rsid w:val="00983E5E"/>
    <w:rsid w:val="00985253"/>
    <w:rsid w:val="009853B3"/>
    <w:rsid w:val="00985CB7"/>
    <w:rsid w:val="009860A5"/>
    <w:rsid w:val="00987F43"/>
    <w:rsid w:val="00990630"/>
    <w:rsid w:val="00991761"/>
    <w:rsid w:val="00992C1B"/>
    <w:rsid w:val="009931BB"/>
    <w:rsid w:val="00993E3A"/>
    <w:rsid w:val="00994DCA"/>
    <w:rsid w:val="00995C27"/>
    <w:rsid w:val="00995DDC"/>
    <w:rsid w:val="009960EC"/>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F30"/>
    <w:rsid w:val="009B3AC2"/>
    <w:rsid w:val="009B4DF4"/>
    <w:rsid w:val="009B54A7"/>
    <w:rsid w:val="009B564E"/>
    <w:rsid w:val="009B6C3B"/>
    <w:rsid w:val="009B764B"/>
    <w:rsid w:val="009B7E87"/>
    <w:rsid w:val="009C0169"/>
    <w:rsid w:val="009C0BA9"/>
    <w:rsid w:val="009C0DD6"/>
    <w:rsid w:val="009C34D5"/>
    <w:rsid w:val="009C403D"/>
    <w:rsid w:val="009C403E"/>
    <w:rsid w:val="009C50CE"/>
    <w:rsid w:val="009C5C05"/>
    <w:rsid w:val="009C6DAB"/>
    <w:rsid w:val="009D1BEF"/>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51A"/>
    <w:rsid w:val="00A264A9"/>
    <w:rsid w:val="00A269E4"/>
    <w:rsid w:val="00A26DCF"/>
    <w:rsid w:val="00A27785"/>
    <w:rsid w:val="00A30187"/>
    <w:rsid w:val="00A3036A"/>
    <w:rsid w:val="00A31975"/>
    <w:rsid w:val="00A33557"/>
    <w:rsid w:val="00A34025"/>
    <w:rsid w:val="00A3448A"/>
    <w:rsid w:val="00A36297"/>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4D9"/>
    <w:rsid w:val="00AB4AB8"/>
    <w:rsid w:val="00AB4FA4"/>
    <w:rsid w:val="00AB5923"/>
    <w:rsid w:val="00AB655E"/>
    <w:rsid w:val="00AB669A"/>
    <w:rsid w:val="00AB7B89"/>
    <w:rsid w:val="00AC007F"/>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8D5"/>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52"/>
    <w:rsid w:val="00B45E4D"/>
    <w:rsid w:val="00B46175"/>
    <w:rsid w:val="00B50349"/>
    <w:rsid w:val="00B51E8D"/>
    <w:rsid w:val="00B52726"/>
    <w:rsid w:val="00B548B7"/>
    <w:rsid w:val="00B57B99"/>
    <w:rsid w:val="00B60C16"/>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2947"/>
    <w:rsid w:val="00BB2A25"/>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1234"/>
    <w:rsid w:val="00BE206C"/>
    <w:rsid w:val="00BE23E6"/>
    <w:rsid w:val="00BE29D3"/>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31AD"/>
    <w:rsid w:val="00C040F7"/>
    <w:rsid w:val="00C044AB"/>
    <w:rsid w:val="00C04725"/>
    <w:rsid w:val="00C04F44"/>
    <w:rsid w:val="00C05706"/>
    <w:rsid w:val="00C0625E"/>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5F8A"/>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F63"/>
    <w:rsid w:val="00CB2D85"/>
    <w:rsid w:val="00CB39C2"/>
    <w:rsid w:val="00CB577D"/>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AB6"/>
    <w:rsid w:val="00CE52B6"/>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1FDE"/>
    <w:rsid w:val="00D227BC"/>
    <w:rsid w:val="00D239A7"/>
    <w:rsid w:val="00D23F47"/>
    <w:rsid w:val="00D25553"/>
    <w:rsid w:val="00D36E71"/>
    <w:rsid w:val="00D37D87"/>
    <w:rsid w:val="00D40B33"/>
    <w:rsid w:val="00D40F18"/>
    <w:rsid w:val="00D41004"/>
    <w:rsid w:val="00D41D37"/>
    <w:rsid w:val="00D42937"/>
    <w:rsid w:val="00D42C62"/>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6155"/>
    <w:rsid w:val="00D669B2"/>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622C"/>
    <w:rsid w:val="00DA268B"/>
    <w:rsid w:val="00DA2D72"/>
    <w:rsid w:val="00DA305E"/>
    <w:rsid w:val="00DA5417"/>
    <w:rsid w:val="00DA552D"/>
    <w:rsid w:val="00DA56E8"/>
    <w:rsid w:val="00DA5C4C"/>
    <w:rsid w:val="00DA7BF6"/>
    <w:rsid w:val="00DB0A9F"/>
    <w:rsid w:val="00DB34D1"/>
    <w:rsid w:val="00DB377D"/>
    <w:rsid w:val="00DB43CE"/>
    <w:rsid w:val="00DB47AE"/>
    <w:rsid w:val="00DB76A7"/>
    <w:rsid w:val="00DC0467"/>
    <w:rsid w:val="00DC055B"/>
    <w:rsid w:val="00DC19B9"/>
    <w:rsid w:val="00DC2D36"/>
    <w:rsid w:val="00DC4622"/>
    <w:rsid w:val="00DC53EF"/>
    <w:rsid w:val="00DC6EF3"/>
    <w:rsid w:val="00DD3013"/>
    <w:rsid w:val="00DD37A8"/>
    <w:rsid w:val="00DD4278"/>
    <w:rsid w:val="00DD44C5"/>
    <w:rsid w:val="00DD6EFA"/>
    <w:rsid w:val="00DD6F48"/>
    <w:rsid w:val="00DE2FDB"/>
    <w:rsid w:val="00DE3767"/>
    <w:rsid w:val="00DE3D43"/>
    <w:rsid w:val="00DE5608"/>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5F1D"/>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7023"/>
    <w:rsid w:val="00E57565"/>
    <w:rsid w:val="00E57BB3"/>
    <w:rsid w:val="00E608DB"/>
    <w:rsid w:val="00E62193"/>
    <w:rsid w:val="00E63838"/>
    <w:rsid w:val="00E64434"/>
    <w:rsid w:val="00E65A69"/>
    <w:rsid w:val="00E66E68"/>
    <w:rsid w:val="00E67C51"/>
    <w:rsid w:val="00E67D21"/>
    <w:rsid w:val="00E719C1"/>
    <w:rsid w:val="00E72EFC"/>
    <w:rsid w:val="00E75566"/>
    <w:rsid w:val="00E7585C"/>
    <w:rsid w:val="00E758EC"/>
    <w:rsid w:val="00E7633B"/>
    <w:rsid w:val="00E77369"/>
    <w:rsid w:val="00E81A82"/>
    <w:rsid w:val="00E822CA"/>
    <w:rsid w:val="00E8234C"/>
    <w:rsid w:val="00E8276B"/>
    <w:rsid w:val="00E8390F"/>
    <w:rsid w:val="00E83AA9"/>
    <w:rsid w:val="00E83D9A"/>
    <w:rsid w:val="00E85772"/>
    <w:rsid w:val="00E85928"/>
    <w:rsid w:val="00E87822"/>
    <w:rsid w:val="00E90395"/>
    <w:rsid w:val="00E90DD2"/>
    <w:rsid w:val="00E90E49"/>
    <w:rsid w:val="00E917F9"/>
    <w:rsid w:val="00E9291C"/>
    <w:rsid w:val="00E93FFE"/>
    <w:rsid w:val="00E94F8A"/>
    <w:rsid w:val="00E95520"/>
    <w:rsid w:val="00EA20EC"/>
    <w:rsid w:val="00EA4991"/>
    <w:rsid w:val="00EA7A41"/>
    <w:rsid w:val="00EB077B"/>
    <w:rsid w:val="00EB38CD"/>
    <w:rsid w:val="00EB4EA2"/>
    <w:rsid w:val="00EC1B6E"/>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48EF"/>
    <w:rsid w:val="00EE546C"/>
    <w:rsid w:val="00EE546F"/>
    <w:rsid w:val="00EE5893"/>
    <w:rsid w:val="00EE62DF"/>
    <w:rsid w:val="00EF18FE"/>
    <w:rsid w:val="00EF1C85"/>
    <w:rsid w:val="00EF34DD"/>
    <w:rsid w:val="00EF5787"/>
    <w:rsid w:val="00EF5D5C"/>
    <w:rsid w:val="00EF60D0"/>
    <w:rsid w:val="00EF6779"/>
    <w:rsid w:val="00EF692A"/>
    <w:rsid w:val="00F0083F"/>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289F"/>
    <w:rsid w:val="00F448B1"/>
    <w:rsid w:val="00F462A0"/>
    <w:rsid w:val="00F4653F"/>
    <w:rsid w:val="00F4766C"/>
    <w:rsid w:val="00F47724"/>
    <w:rsid w:val="00F5060E"/>
    <w:rsid w:val="00F507D1"/>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B78"/>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40BC"/>
    <w:rsid w:val="00FB4C80"/>
    <w:rsid w:val="00FB5B06"/>
    <w:rsid w:val="00FB6A6A"/>
    <w:rsid w:val="00FC0578"/>
    <w:rsid w:val="00FC23E5"/>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uiPriority w:val="9"/>
    <w:qFormat/>
    <w:rsid w:val="008D00A5"/>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1,cap2,cap3"/>
    <w:basedOn w:val="a1"/>
    <w:next w:val="a1"/>
    <w:link w:val="Char"/>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0"/>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1"/>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3"/>
    <w:rsid w:val="008D00A5"/>
    <w:pPr>
      <w:jc w:val="center"/>
    </w:pPr>
    <w:rPr>
      <w:i/>
    </w:rPr>
  </w:style>
  <w:style w:type="paragraph" w:customStyle="1" w:styleId="Reference">
    <w:name w:val="Reference"/>
    <w:basedOn w:val="a8"/>
    <w:link w:val="ReferenceChar"/>
    <w:rsid w:val="009E35DB"/>
    <w:pPr>
      <w:numPr>
        <w:numId w:val="1"/>
      </w:numPr>
    </w:pPr>
  </w:style>
  <w:style w:type="paragraph" w:styleId="ad">
    <w:name w:val="Balloon Text"/>
    <w:basedOn w:val="a1"/>
    <w:link w:val="Char4"/>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5"/>
    <w:rsid w:val="008D00A5"/>
    <w:pPr>
      <w:spacing w:after="120"/>
      <w:jc w:val="both"/>
    </w:pPr>
    <w:rPr>
      <w:lang w:eastAsia="zh-CN"/>
    </w:rPr>
  </w:style>
  <w:style w:type="character" w:styleId="af">
    <w:name w:val="Hyperlink"/>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6"/>
    <w:qFormat/>
    <w:rsid w:val="008D00A5"/>
  </w:style>
  <w:style w:type="paragraph" w:styleId="af3">
    <w:name w:val="annotation subject"/>
    <w:basedOn w:val="af2"/>
    <w:next w:val="af2"/>
    <w:link w:val="Char7"/>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link w:val="ProposalChar"/>
    <w:qFormat/>
    <w:rsid w:val="00A04F49"/>
    <w:pPr>
      <w:numPr>
        <w:numId w:val="2"/>
      </w:numPr>
      <w:tabs>
        <w:tab w:val="left" w:pos="1701"/>
      </w:tabs>
    </w:pPr>
    <w:rPr>
      <w:b/>
      <w:bCs/>
    </w:rPr>
  </w:style>
  <w:style w:type="character" w:customStyle="1" w:styleId="Char5">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풍선 도움말 텍스트 Char"/>
    <w:link w:val="ad"/>
    <w:rsid w:val="008D00A5"/>
    <w:rPr>
      <w:rFonts w:ascii="Segoe UI" w:hAnsi="Segoe UI" w:cs="Segoe UI"/>
      <w:sz w:val="18"/>
      <w:szCs w:val="18"/>
      <w:lang w:eastAsia="ja-JP"/>
    </w:rPr>
  </w:style>
  <w:style w:type="character" w:customStyle="1" w:styleId="Char6">
    <w:name w:val="메모 텍스트 Char"/>
    <w:link w:val="af2"/>
    <w:uiPriority w:val="99"/>
    <w:qFormat/>
    <w:rsid w:val="008D00A5"/>
    <w:rPr>
      <w:rFonts w:ascii="Times New Roman" w:hAnsi="Times New Roman"/>
      <w:lang w:eastAsia="ja-JP"/>
    </w:rPr>
  </w:style>
  <w:style w:type="character" w:customStyle="1" w:styleId="Char7">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0">
    <w:name w:val="문서 구조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머리글 Char"/>
    <w:link w:val="a9"/>
    <w:rsid w:val="008D00A5"/>
    <w:rPr>
      <w:rFonts w:ascii="Arial" w:hAnsi="Arial"/>
      <w:b/>
      <w:noProof/>
      <w:sz w:val="18"/>
      <w:lang w:eastAsia="ja-JP"/>
    </w:rPr>
  </w:style>
  <w:style w:type="character" w:customStyle="1" w:styleId="Char3">
    <w:name w:val="바닥글 Char"/>
    <w:link w:val="ac"/>
    <w:rsid w:val="008D00A5"/>
    <w:rPr>
      <w:rFonts w:ascii="Arial" w:hAnsi="Arial"/>
      <w:b/>
      <w:i/>
      <w:noProof/>
      <w:sz w:val="18"/>
      <w:lang w:eastAsia="ja-JP"/>
    </w:rPr>
  </w:style>
  <w:style w:type="character" w:customStyle="1" w:styleId="Char2">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リスト段落,列出段落,?? ??,?????,????,Lista1,中等深浅网格 1 - 着色 21,列表段落,¥¡¡¡¡ì¬º¥¹¥È¶ÎÂä,ÁÐ³ö¶ÎÂä,列表段落1,—ño’i—Ž,¥ê¥¹¥È¶ÎÂä,1st level - Bullet List Paragraph,Lettre d'introduction,Paragrafo elenco,Normal bullet 2,Bullet list,목록단락,列表段落11"/>
    <w:basedOn w:val="a1"/>
    <w:link w:val="Char8"/>
    <w:uiPriority w:val="34"/>
    <w:qFormat/>
    <w:rsid w:val="008D00A5"/>
    <w:pPr>
      <w:spacing w:after="0"/>
      <w:ind w:left="720"/>
    </w:pPr>
    <w:rPr>
      <w:rFonts w:ascii="Calibri" w:eastAsia="Calibri" w:hAnsi="Calibri"/>
      <w:sz w:val="22"/>
      <w:lang w:val="x-none"/>
    </w:rPr>
  </w:style>
  <w:style w:type="character" w:customStyle="1" w:styleId="Char8">
    <w:name w:val="목록 단락 Char"/>
    <w:aliases w:val="- Bullets Char,リスト段落 Char,列出段落 Char,?? ?? Char,????? Char,???? Char,Lista1 Char,中等深浅网格 1 - 着色 21 Char,列表段落 Char,¥¡¡¡¡ì¬º¥¹¥È¶ÎÂä Char,ÁÐ³ö¶ÎÂä Char,列表段落1 Char,—ño’i—Ž Char,¥ê¥¹¥È¶ÎÂä Char,1st level - Bullet List Paragraph Char,목록단락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9"/>
    <w:rsid w:val="008D00A5"/>
    <w:rPr>
      <w:rFonts w:ascii="Courier New" w:hAnsi="Courier New"/>
      <w:lang w:val="nb-NO"/>
    </w:rPr>
  </w:style>
  <w:style w:type="character" w:customStyle="1" w:styleId="Char9">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Intense Emphasis"/>
    <w:basedOn w:val="a2"/>
    <w:uiPriority w:val="21"/>
    <w:qFormat/>
    <w:rsid w:val="00721B32"/>
    <w:rPr>
      <w:i/>
      <w:iCs/>
      <w:color w:val="4472C4" w:themeColor="accent1"/>
    </w:rPr>
  </w:style>
  <w:style w:type="paragraph" w:customStyle="1" w:styleId="Agreement">
    <w:name w:val="Agreement"/>
    <w:basedOn w:val="a1"/>
    <w:next w:val="a1"/>
    <w:qFormat/>
    <w:rsid w:val="00C52B80"/>
    <w:pPr>
      <w:spacing w:before="60" w:after="0" w:line="240" w:lineRule="auto"/>
    </w:pPr>
    <w:rPr>
      <w:rFonts w:eastAsia="MS Mincho" w:cs="Times New Roman"/>
      <w:b/>
      <w:szCs w:val="24"/>
      <w:lang w:val="en-GB" w:eastAsia="en-GB"/>
    </w:rPr>
  </w:style>
  <w:style w:type="paragraph" w:styleId="afd">
    <w:name w:val="Revision"/>
    <w:hidden/>
    <w:uiPriority w:val="99"/>
    <w:semiHidden/>
    <w:rsid w:val="00571EA2"/>
    <w:rPr>
      <w:rFonts w:ascii="Arial" w:eastAsiaTheme="minorHAnsi" w:hAnsi="Arial" w:cstheme="minorBidi"/>
      <w:szCs w:val="22"/>
      <w:lang w:val="en-US" w:eastAsia="en-US"/>
    </w:rPr>
  </w:style>
  <w:style w:type="table" w:customStyle="1" w:styleId="12">
    <w:name w:val="网格型1"/>
    <w:basedOn w:val="a3"/>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basedOn w:val="a1"/>
    <w:uiPriority w:val="1"/>
    <w:qFormat/>
    <w:rsid w:val="00B61544"/>
    <w:rPr>
      <w:lang w:eastAsia="ko-KR"/>
    </w:rPr>
  </w:style>
  <w:style w:type="character" w:customStyle="1" w:styleId="apple-converted-space">
    <w:name w:val="apple-converted-space"/>
    <w:basedOn w:val="a2"/>
    <w:qFormat/>
    <w:rsid w:val="00380668"/>
  </w:style>
  <w:style w:type="table" w:customStyle="1" w:styleId="TableGrid1">
    <w:name w:val="TableGrid1"/>
    <w:basedOn w:val="a3"/>
    <w:next w:val="afa"/>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a"/>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locked/>
    <w:rsid w:val="0067407F"/>
    <w:rPr>
      <w:rFonts w:ascii="Arial" w:eastAsiaTheme="minorHAnsi" w:hAnsi="Arial" w:cstheme="minorBidi"/>
      <w:b/>
      <w:szCs w:val="22"/>
      <w:lang w:val="en-US"/>
    </w:rPr>
  </w:style>
  <w:style w:type="character" w:customStyle="1" w:styleId="ProposalChar">
    <w:name w:val="Proposal Char"/>
    <w:basedOn w:val="a2"/>
    <w:link w:val="Proposal"/>
    <w:locked/>
    <w:rsid w:val="005F5CDD"/>
    <w:rPr>
      <w:rFonts w:ascii="Arial" w:eastAsiaTheme="minorHAnsi" w:hAnsi="Arial" w:cstheme="minorBidi"/>
      <w:b/>
      <w:bCs/>
      <w:szCs w:val="22"/>
      <w:lang w:val="en-US" w:eastAsia="zh-CN"/>
    </w:rPr>
  </w:style>
  <w:style w:type="paragraph" w:styleId="aff">
    <w:name w:val="Normal (Web)"/>
    <w:basedOn w:val="a1"/>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a1"/>
    <w:rsid w:val="00DD6EFA"/>
    <w:pPr>
      <w:autoSpaceDE w:val="0"/>
      <w:autoSpaceDN w:val="0"/>
      <w:spacing w:after="0" w:line="240" w:lineRule="auto"/>
    </w:pPr>
    <w:rPr>
      <w:rFonts w:cs="Arial"/>
      <w:color w:val="000000"/>
      <w:sz w:val="24"/>
      <w:szCs w:val="24"/>
    </w:rPr>
  </w:style>
  <w:style w:type="character" w:styleId="aff0">
    <w:name w:val="Mention"/>
    <w:basedOn w:val="a2"/>
    <w:uiPriority w:val="99"/>
    <w:unhideWhenUsed/>
    <w:rsid w:val="00525CB8"/>
    <w:rPr>
      <w:color w:val="2B579A"/>
      <w:shd w:val="clear" w:color="auto" w:fill="E1DFDD"/>
    </w:rPr>
  </w:style>
  <w:style w:type="character" w:styleId="aff1">
    <w:name w:val="Unresolved Mention"/>
    <w:basedOn w:val="a2"/>
    <w:uiPriority w:val="99"/>
    <w:semiHidden/>
    <w:unhideWhenUsed/>
    <w:rsid w:val="00525CB8"/>
    <w:rPr>
      <w:color w:val="605E5C"/>
      <w:shd w:val="clear" w:color="auto" w:fill="E1DFDD"/>
    </w:rPr>
  </w:style>
  <w:style w:type="character" w:customStyle="1" w:styleId="textChar">
    <w:name w:val="text Char"/>
    <w:basedOn w:val="a2"/>
    <w:link w:val="text"/>
    <w:locked/>
    <w:rsid w:val="00525CB8"/>
    <w:rPr>
      <w:rFonts w:ascii="Calibri" w:hAnsi="Calibri" w:cs="Calibri"/>
    </w:rPr>
  </w:style>
  <w:style w:type="paragraph" w:customStyle="1" w:styleId="text">
    <w:name w:val="text"/>
    <w:basedOn w:val="a1"/>
    <w:link w:val="textChar"/>
    <w:rsid w:val="00525CB8"/>
    <w:pPr>
      <w:spacing w:after="240" w:line="252" w:lineRule="auto"/>
      <w:jc w:val="both"/>
    </w:pPr>
    <w:rPr>
      <w:rFonts w:ascii="Calibri" w:eastAsia="Times New Roman" w:hAnsi="Calibri" w:cs="Calibri"/>
      <w:szCs w:val="20"/>
      <w:lang w:val="en-GB" w:eastAsia="en-GB"/>
    </w:rPr>
  </w:style>
  <w:style w:type="character" w:customStyle="1" w:styleId="B1Zchn">
    <w:name w:val="B1 Zchn"/>
    <w:qFormat/>
    <w:rsid w:val="0025426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125fbd4bc7ae2aa3a8fced97ae9062e5">
  <xsd:schema xmlns:xsd="http://www.w3.org/2001/XMLSchema" xmlns:xs="http://www.w3.org/2001/XMLSchema" xmlns:p="http://schemas.microsoft.com/office/2006/metadata/properties" xmlns:ns3="98c3c825-6db6-40e7-84ba-e24599bb6abc" targetNamespace="http://schemas.microsoft.com/office/2006/metadata/properties" ma:root="true" ma:fieldsID="19c927582caa8ba344db9284cc73815b"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36B0F-D728-4CC3-97EE-CFE435B00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98c3c825-6db6-40e7-84ba-e24599bb6abc"/>
    <ds:schemaRef ds:uri="http://schemas.microsoft.com/office/2006/metadata/properties"/>
    <ds:schemaRef ds:uri="http://schemas.microsoft.com/office/infopath/2007/PartnerControls"/>
    <ds:schemaRef ds:uri="http://purl.org/dc/terms/"/>
    <ds:schemaRef ds:uri="http://purl.org/dc/dcmitype/"/>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2477C4A-72F5-42BE-8552-5AB1F3401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458</Words>
  <Characters>1762</Characters>
  <Application>Microsoft Office Word</Application>
  <DocSecurity>0</DocSecurity>
  <Lines>50</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2200</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김철순(전자전기공학과)</cp:lastModifiedBy>
  <cp:revision>2</cp:revision>
  <cp:lastPrinted>2008-01-31T07:09:00Z</cp:lastPrinted>
  <dcterms:created xsi:type="dcterms:W3CDTF">2022-08-22T17:32:00Z</dcterms:created>
  <dcterms:modified xsi:type="dcterms:W3CDTF">2022-08-22T17:32:00Z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0x010100DC9A979760BAB742B8BECF9C38D4A631</vt:lpwstr>
  </property>
</Properties>
</file>